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0E594318"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336CDD" w:rsidRPr="00336CDD">
        <w:rPr>
          <w:rFonts w:cs="Arial"/>
          <w:bCs/>
          <w:noProof w:val="0"/>
          <w:sz w:val="24"/>
          <w:lang w:val="en-GB"/>
        </w:rPr>
        <w:t>R3-256671</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6896061"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030FA0">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0718EDFB" w:rsidR="00A42D2D" w:rsidRPr="005159C2" w:rsidRDefault="006311DC" w:rsidP="003F2A5D">
            <w:pPr>
              <w:overflowPunct/>
              <w:autoSpaceDE/>
              <w:autoSpaceDN/>
              <w:adjustRightInd/>
              <w:spacing w:after="0"/>
              <w:jc w:val="center"/>
              <w:rPr>
                <w:rFonts w:ascii="Arial" w:hAnsi="Arial"/>
                <w:noProof/>
                <w:lang w:eastAsia="en-US"/>
              </w:rPr>
            </w:pPr>
            <w:r w:rsidRPr="00ED4DC5">
              <w:rPr>
                <w:rFonts w:ascii="Arial" w:hAnsi="Arial"/>
                <w:b/>
                <w:noProof/>
                <w:sz w:val="28"/>
                <w:lang w:eastAsia="en-US"/>
              </w:rPr>
              <w:t>1595</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C1E1A1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41266C">
              <w:rPr>
                <w:rFonts w:ascii="Arial" w:hAnsi="Arial"/>
                <w:b/>
                <w:noProof/>
                <w:sz w:val="28"/>
                <w:lang w:eastAsia="en-US"/>
              </w:rPr>
              <w:t>7</w:t>
            </w:r>
            <w:r w:rsidRPr="005159C2">
              <w:rPr>
                <w:rFonts w:ascii="Arial" w:hAnsi="Arial"/>
                <w:b/>
                <w:noProof/>
                <w:sz w:val="28"/>
                <w:lang w:eastAsia="en-US"/>
              </w:rPr>
              <w:t>.</w:t>
            </w:r>
            <w:r w:rsidR="00BB1E63">
              <w:rPr>
                <w:rFonts w:ascii="Arial" w:hAnsi="Arial"/>
                <w:b/>
                <w:noProof/>
                <w:sz w:val="28"/>
                <w:lang w:eastAsia="en-US"/>
              </w:rPr>
              <w:t>1</w:t>
            </w:r>
            <w:r w:rsidR="00B012F6">
              <w:rPr>
                <w:rFonts w:ascii="Arial" w:hAnsi="Arial"/>
                <w:b/>
                <w:noProof/>
                <w:sz w:val="28"/>
                <w:lang w:eastAsia="en-US"/>
              </w:rPr>
              <w:t>3</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6D26F35C"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r w:rsidR="0009019F">
              <w:rPr>
                <w:rFonts w:ascii="Arial" w:hAnsi="Arial"/>
                <w:lang w:eastAsia="en-US"/>
              </w:rPr>
              <w:t>,</w:t>
            </w:r>
            <w:r w:rsidR="00FF3827">
              <w:rPr>
                <w:rFonts w:ascii="Arial" w:hAnsi="Arial"/>
                <w:lang w:eastAsia="en-US"/>
              </w:rPr>
              <w:t xml:space="preserve"> Nokia</w:t>
            </w:r>
            <w:r w:rsidR="00D65670">
              <w:rPr>
                <w:rFonts w:ascii="Arial" w:hAnsi="Arial"/>
                <w:lang w:eastAsia="en-US"/>
              </w:rPr>
              <w:t>, Qualcomm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88C4834"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10</w:t>
            </w:r>
            <w:r w:rsidRPr="00754E56">
              <w:rPr>
                <w:rFonts w:ascii="Arial" w:hAnsi="Arial"/>
                <w:lang w:eastAsia="en-US"/>
              </w:rPr>
              <w:t>-</w:t>
            </w:r>
            <w:r w:rsidR="00196843">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5FA04031" w:rsidR="00367EC1" w:rsidRPr="005159C2" w:rsidRDefault="0014149E"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13182CD2"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3E53B5">
              <w:rPr>
                <w:rFonts w:ascii="Arial" w:hAnsi="Arial"/>
                <w:lang w:eastAsia="en-US"/>
              </w:rPr>
              <w:t>7</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4E193EC2"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symmetric channel bandwidth combination set 0 for</w:t>
            </w:r>
            <w:r w:rsidR="00EE0667">
              <w:rPr>
                <w:rFonts w:ascii="Arial" w:hAnsi="Arial"/>
              </w:rPr>
              <w:t xml:space="preserve"> NR TDD band</w:t>
            </w:r>
            <w:r w:rsidR="00A17336" w:rsidRPr="00A17336">
              <w:rPr>
                <w:rFonts w:ascii="Arial" w:hAnsi="Arial"/>
              </w:rPr>
              <w:t xml:space="preserve"> 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Default="00F62BAC" w:rsidP="00F62BAC">
            <w:pPr>
              <w:overflowPunct/>
              <w:autoSpaceDE/>
              <w:autoSpaceDN/>
              <w:adjustRightInd/>
              <w:spacing w:afterLines="50" w:after="120"/>
              <w:ind w:left="284"/>
              <w:jc w:val="both"/>
              <w:rPr>
                <w:rFonts w:ascii="Arial" w:hAnsi="Arial"/>
              </w:rPr>
            </w:pPr>
            <w:r w:rsidRPr="001D536E">
              <w:rPr>
                <w:lang w:eastAsia="zh-CN"/>
              </w:rPr>
              <w:t>NOTE 4:   The maximum transmission bandwidth configuration N</w:t>
            </w:r>
            <w:r w:rsidRPr="001D536E">
              <w:rPr>
                <w:vertAlign w:val="subscript"/>
                <w:lang w:eastAsia="zh-CN"/>
              </w:rPr>
              <w:t>RB</w:t>
            </w:r>
            <w:r w:rsidRPr="001D536E">
              <w:rPr>
                <w:lang w:eastAsia="zh-CN"/>
              </w:rPr>
              <w:t xml:space="preserve"> for 60 MHz UL channel BW is reduced from the value defined in table 5.3.2-1 to 161 for 30kHz SCS for Asymmetric channel bandwidth combination set 0 for n50.</w:t>
            </w:r>
          </w:p>
          <w:p w14:paraId="5755C519" w14:textId="239F3E4C"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EE0667">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0D5BF7CB"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EE0667">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the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8B1646">
              <w:rPr>
                <w:rFonts w:ascii="Arial" w:eastAsia="Malgun Gothic" w:hAnsi="Arial"/>
              </w:rPr>
              <w:t xml:space="preserve">In </w:t>
            </w:r>
            <w:r w:rsidR="00452C57">
              <w:rPr>
                <w:rFonts w:ascii="Arial" w:eastAsia="Malgun Gothic" w:hAnsi="Arial"/>
              </w:rPr>
              <w:t xml:space="preserve">order 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329720F1"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 xml:space="preserve">transmission bandwidth of NR </w:t>
            </w:r>
            <w:r w:rsidR="00EE0667">
              <w:rPr>
                <w:rFonts w:ascii="Arial" w:hAnsi="Arial"/>
                <w:lang w:eastAsia="en-US"/>
              </w:rPr>
              <w:t xml:space="preserve">TDD </w:t>
            </w:r>
            <w:r w:rsidR="006735A0">
              <w:rPr>
                <w:rFonts w:ascii="Arial" w:hAnsi="Arial"/>
                <w:lang w:eastAsia="en-US"/>
              </w:rPr>
              <w:t xml:space="preserve">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124E654F"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5438CD">
              <w:rPr>
                <w:rFonts w:ascii="Arial" w:hAnsi="Arial"/>
                <w:noProof/>
                <w:lang w:eastAsia="zh-CN"/>
              </w:rPr>
              <w:t xml:space="preserve">UL transmission bandwidth of </w:t>
            </w:r>
            <w:r>
              <w:rPr>
                <w:rFonts w:ascii="Arial" w:hAnsi="Arial"/>
                <w:noProof/>
                <w:lang w:eastAsia="zh-CN"/>
              </w:rPr>
              <w:t xml:space="preserve">NR </w:t>
            </w:r>
            <w:r w:rsidR="00EE0667">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EE0667">
              <w:rPr>
                <w:rFonts w:ascii="Arial" w:hAnsi="Arial"/>
                <w:noProof/>
                <w:lang w:eastAsia="zh-CN"/>
              </w:rPr>
              <w:t>,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3483E95"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DC430B">
              <w:rPr>
                <w:rFonts w:ascii="Arial" w:hAnsi="Arial"/>
                <w:noProof/>
              </w:rPr>
              <w:t>3.1.15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2D11DED8"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030FA0">
              <w:rPr>
                <w:rFonts w:ascii="Arial" w:hAnsi="Arial"/>
                <w:noProof/>
                <w:lang w:eastAsia="en-US"/>
              </w:rPr>
              <w:t>2</w:t>
            </w:r>
            <w:r w:rsidR="0081575C">
              <w:rPr>
                <w:rFonts w:ascii="Arial" w:hAnsi="Arial"/>
                <w:noProof/>
                <w:lang w:eastAsia="en-US"/>
              </w:rPr>
              <w:t>3</w:t>
            </w:r>
            <w:r w:rsidRPr="005159C2">
              <w:rPr>
                <w:rFonts w:ascii="Arial" w:hAnsi="Arial"/>
                <w:noProof/>
                <w:lang w:eastAsia="en-US"/>
              </w:rPr>
              <w:t xml:space="preserve"> CR</w:t>
            </w:r>
            <w:r w:rsidR="00993060" w:rsidRPr="00993060">
              <w:rPr>
                <w:rFonts w:ascii="Arial" w:hAnsi="Arial"/>
                <w:noProof/>
                <w:lang w:eastAsia="en-US"/>
              </w:rPr>
              <w:t>1517</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CBBB43" w:rsidR="00E3241A" w:rsidRPr="005159C2" w:rsidRDefault="000F6DEC" w:rsidP="00367EC1">
            <w:pPr>
              <w:overflowPunct/>
              <w:autoSpaceDE/>
              <w:autoSpaceDN/>
              <w:adjustRightInd/>
              <w:spacing w:after="0"/>
              <w:ind w:left="100"/>
              <w:rPr>
                <w:rFonts w:ascii="Arial" w:hAnsi="Arial"/>
                <w:noProof/>
                <w:lang w:eastAsia="zh-CN"/>
              </w:rPr>
            </w:pPr>
            <w:r w:rsidRPr="000F6DE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544BF6A3" w14:textId="5AFEAF11" w:rsidR="00F73C9A" w:rsidRDefault="00F73C9A" w:rsidP="00F73C9A">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r w:rsidRPr="00CE63E2">
        <w:t xml:space="preserve">&lt;&lt;&lt;&lt;&lt;&lt;&lt;&lt;&lt;&lt;&lt;&lt;&lt;&lt;&lt;&lt;&lt;&lt;&lt;&lt; </w:t>
      </w:r>
      <w:r w:rsidR="00117AAE">
        <w:t>For Information Only</w:t>
      </w:r>
      <w:r>
        <w:t xml:space="preserve"> </w:t>
      </w:r>
      <w:r w:rsidRPr="00CE63E2">
        <w:t>&gt;&gt;&gt;&gt;&gt;&gt;&gt;&gt;&gt;&gt;&gt;&gt;&gt;&gt;&gt;&gt;&gt;&gt;&gt;&gt;</w:t>
      </w:r>
    </w:p>
    <w:p w14:paraId="39539F08" w14:textId="77777777" w:rsidR="003E5024" w:rsidRPr="00356814" w:rsidRDefault="003E5024" w:rsidP="003E5024">
      <w:pPr>
        <w:pStyle w:val="Heading4"/>
        <w:keepNext w:val="0"/>
        <w:keepLines w:val="0"/>
        <w:widowControl w:val="0"/>
      </w:pPr>
      <w:bookmarkStart w:id="29" w:name="_Toc20955914"/>
      <w:bookmarkStart w:id="30" w:name="_Toc29404253"/>
      <w:bookmarkStart w:id="31" w:name="_Toc36556649"/>
      <w:bookmarkStart w:id="32" w:name="_Toc45832793"/>
      <w:bookmarkStart w:id="33" w:name="_Toc51763426"/>
      <w:bookmarkStart w:id="34" w:name="_Toc64448367"/>
      <w:bookmarkStart w:id="35" w:name="_Toc74153413"/>
      <w:bookmarkStart w:id="36" w:name="_Toc175587308"/>
      <w:r w:rsidRPr="00356814">
        <w:t>9.3.1.10</w:t>
      </w:r>
      <w:r w:rsidRPr="00356814">
        <w:tab/>
        <w:t>Served Cell Information</w:t>
      </w:r>
      <w:bookmarkEnd w:id="29"/>
      <w:bookmarkEnd w:id="30"/>
      <w:bookmarkEnd w:id="31"/>
      <w:bookmarkEnd w:id="32"/>
      <w:bookmarkEnd w:id="33"/>
      <w:bookmarkEnd w:id="34"/>
      <w:bookmarkEnd w:id="35"/>
      <w:bookmarkEnd w:id="36"/>
    </w:p>
    <w:p w14:paraId="5808D1B1" w14:textId="04613BB5" w:rsidR="003E5024" w:rsidRDefault="003E5024" w:rsidP="003E5024">
      <w:pPr>
        <w:widowControl w:val="0"/>
      </w:pPr>
      <w:r w:rsidRPr="00356814">
        <w:t xml:space="preserve">This IE contains cell configuration information of a cell in the </w:t>
      </w:r>
      <w:proofErr w:type="spellStart"/>
      <w:r w:rsidRPr="00356814">
        <w:t>gNB</w:t>
      </w:r>
      <w:proofErr w:type="spellEnd"/>
      <w:r w:rsidRPr="00356814">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B3861" w:rsidRPr="00EA5FA7" w14:paraId="61A91B5F" w14:textId="77777777" w:rsidTr="002615A5">
        <w:trPr>
          <w:tblHeader/>
        </w:trPr>
        <w:tc>
          <w:tcPr>
            <w:tcW w:w="2160" w:type="dxa"/>
          </w:tcPr>
          <w:p w14:paraId="3B9E1857" w14:textId="77777777" w:rsidR="00EB3861" w:rsidRPr="00EA5FA7" w:rsidRDefault="00EB3861" w:rsidP="002615A5">
            <w:pPr>
              <w:pStyle w:val="TAH"/>
              <w:keepNext w:val="0"/>
              <w:keepLines w:val="0"/>
              <w:widowControl w:val="0"/>
              <w:rPr>
                <w:lang w:eastAsia="ja-JP"/>
              </w:rPr>
            </w:pPr>
            <w:r w:rsidRPr="00EA5FA7">
              <w:rPr>
                <w:lang w:eastAsia="ja-JP"/>
              </w:rPr>
              <w:t>IE/Group Name</w:t>
            </w:r>
          </w:p>
        </w:tc>
        <w:tc>
          <w:tcPr>
            <w:tcW w:w="1080" w:type="dxa"/>
          </w:tcPr>
          <w:p w14:paraId="3B188E68" w14:textId="77777777" w:rsidR="00EB3861" w:rsidRPr="00EA5FA7" w:rsidRDefault="00EB3861" w:rsidP="002615A5">
            <w:pPr>
              <w:pStyle w:val="TAH"/>
              <w:keepNext w:val="0"/>
              <w:keepLines w:val="0"/>
              <w:widowControl w:val="0"/>
              <w:rPr>
                <w:lang w:eastAsia="ja-JP"/>
              </w:rPr>
            </w:pPr>
            <w:r w:rsidRPr="00EA5FA7">
              <w:rPr>
                <w:lang w:eastAsia="ja-JP"/>
              </w:rPr>
              <w:t>Presence</w:t>
            </w:r>
          </w:p>
        </w:tc>
        <w:tc>
          <w:tcPr>
            <w:tcW w:w="1080" w:type="dxa"/>
          </w:tcPr>
          <w:p w14:paraId="381C0C97" w14:textId="77777777" w:rsidR="00EB3861" w:rsidRPr="00EA5FA7" w:rsidRDefault="00EB3861" w:rsidP="002615A5">
            <w:pPr>
              <w:pStyle w:val="TAH"/>
              <w:keepNext w:val="0"/>
              <w:keepLines w:val="0"/>
              <w:widowControl w:val="0"/>
              <w:rPr>
                <w:lang w:eastAsia="ja-JP"/>
              </w:rPr>
            </w:pPr>
            <w:r w:rsidRPr="00EA5FA7">
              <w:rPr>
                <w:lang w:eastAsia="ja-JP"/>
              </w:rPr>
              <w:t>Range</w:t>
            </w:r>
          </w:p>
        </w:tc>
        <w:tc>
          <w:tcPr>
            <w:tcW w:w="1512" w:type="dxa"/>
          </w:tcPr>
          <w:p w14:paraId="271BCA68" w14:textId="77777777" w:rsidR="00EB3861" w:rsidRPr="00EA5FA7" w:rsidRDefault="00EB3861" w:rsidP="002615A5">
            <w:pPr>
              <w:pStyle w:val="TAH"/>
              <w:keepNext w:val="0"/>
              <w:keepLines w:val="0"/>
              <w:widowControl w:val="0"/>
              <w:rPr>
                <w:lang w:eastAsia="ja-JP"/>
              </w:rPr>
            </w:pPr>
            <w:r w:rsidRPr="00EA5FA7">
              <w:rPr>
                <w:lang w:eastAsia="ja-JP"/>
              </w:rPr>
              <w:t>IE type and reference</w:t>
            </w:r>
          </w:p>
        </w:tc>
        <w:tc>
          <w:tcPr>
            <w:tcW w:w="1728" w:type="dxa"/>
          </w:tcPr>
          <w:p w14:paraId="7030D18B" w14:textId="77777777" w:rsidR="00EB3861" w:rsidRPr="00EA5FA7" w:rsidRDefault="00EB3861" w:rsidP="002615A5">
            <w:pPr>
              <w:pStyle w:val="TAH"/>
              <w:keepNext w:val="0"/>
              <w:keepLines w:val="0"/>
              <w:widowControl w:val="0"/>
              <w:rPr>
                <w:lang w:eastAsia="ja-JP"/>
              </w:rPr>
            </w:pPr>
            <w:r w:rsidRPr="00EA5FA7">
              <w:rPr>
                <w:lang w:eastAsia="ja-JP"/>
              </w:rPr>
              <w:t>Semantics description</w:t>
            </w:r>
          </w:p>
        </w:tc>
        <w:tc>
          <w:tcPr>
            <w:tcW w:w="1080" w:type="dxa"/>
          </w:tcPr>
          <w:p w14:paraId="1BE3B291" w14:textId="77777777" w:rsidR="00EB3861" w:rsidRPr="00EA5FA7" w:rsidRDefault="00EB3861" w:rsidP="002615A5">
            <w:pPr>
              <w:pStyle w:val="TAH"/>
              <w:keepNext w:val="0"/>
              <w:keepLines w:val="0"/>
              <w:widowControl w:val="0"/>
              <w:rPr>
                <w:lang w:eastAsia="ja-JP"/>
              </w:rPr>
            </w:pPr>
            <w:r w:rsidRPr="00EA5FA7">
              <w:rPr>
                <w:lang w:eastAsia="ja-JP"/>
              </w:rPr>
              <w:t>Criticality</w:t>
            </w:r>
          </w:p>
        </w:tc>
        <w:tc>
          <w:tcPr>
            <w:tcW w:w="1080" w:type="dxa"/>
          </w:tcPr>
          <w:p w14:paraId="09461BE7" w14:textId="77777777" w:rsidR="00EB3861" w:rsidRPr="00EA5FA7" w:rsidRDefault="00EB3861" w:rsidP="002615A5">
            <w:pPr>
              <w:pStyle w:val="TAH"/>
              <w:keepNext w:val="0"/>
              <w:keepLines w:val="0"/>
              <w:widowControl w:val="0"/>
              <w:rPr>
                <w:lang w:eastAsia="ja-JP"/>
              </w:rPr>
            </w:pPr>
            <w:r w:rsidRPr="00EA5FA7">
              <w:rPr>
                <w:lang w:eastAsia="ja-JP"/>
              </w:rPr>
              <w:t>Assigned Criticality</w:t>
            </w:r>
          </w:p>
        </w:tc>
      </w:tr>
      <w:tr w:rsidR="00EB3861" w:rsidRPr="00EA5FA7" w14:paraId="2A8A377E" w14:textId="77777777" w:rsidTr="002615A5">
        <w:tc>
          <w:tcPr>
            <w:tcW w:w="2160" w:type="dxa"/>
          </w:tcPr>
          <w:p w14:paraId="2F8BFD08" w14:textId="77777777" w:rsidR="00EB3861" w:rsidRPr="00EA5FA7" w:rsidRDefault="00EB3861" w:rsidP="002615A5">
            <w:pPr>
              <w:pStyle w:val="TAL"/>
              <w:keepNext w:val="0"/>
              <w:keepLines w:val="0"/>
              <w:widowControl w:val="0"/>
              <w:rPr>
                <w:lang w:eastAsia="ja-JP"/>
              </w:rPr>
            </w:pPr>
            <w:r w:rsidRPr="00EA5FA7">
              <w:rPr>
                <w:lang w:eastAsia="ja-JP"/>
              </w:rPr>
              <w:t>NR CGI</w:t>
            </w:r>
          </w:p>
        </w:tc>
        <w:tc>
          <w:tcPr>
            <w:tcW w:w="1080" w:type="dxa"/>
          </w:tcPr>
          <w:p w14:paraId="2876D680" w14:textId="77777777" w:rsidR="00EB3861" w:rsidRPr="00EA5FA7" w:rsidRDefault="00EB3861" w:rsidP="002615A5">
            <w:pPr>
              <w:pStyle w:val="TAL"/>
              <w:keepNext w:val="0"/>
              <w:keepLines w:val="0"/>
              <w:widowControl w:val="0"/>
              <w:rPr>
                <w:lang w:eastAsia="ja-JP"/>
              </w:rPr>
            </w:pPr>
            <w:r w:rsidRPr="00EA5FA7">
              <w:rPr>
                <w:lang w:eastAsia="ja-JP"/>
              </w:rPr>
              <w:t>M</w:t>
            </w:r>
          </w:p>
        </w:tc>
        <w:tc>
          <w:tcPr>
            <w:tcW w:w="1080" w:type="dxa"/>
          </w:tcPr>
          <w:p w14:paraId="720FC7FC" w14:textId="77777777" w:rsidR="00EB3861" w:rsidRPr="00EA5FA7" w:rsidRDefault="00EB3861" w:rsidP="002615A5">
            <w:pPr>
              <w:pStyle w:val="TAL"/>
              <w:keepNext w:val="0"/>
              <w:keepLines w:val="0"/>
              <w:widowControl w:val="0"/>
              <w:rPr>
                <w:lang w:eastAsia="ja-JP"/>
              </w:rPr>
            </w:pPr>
          </w:p>
        </w:tc>
        <w:tc>
          <w:tcPr>
            <w:tcW w:w="1512" w:type="dxa"/>
          </w:tcPr>
          <w:p w14:paraId="6278066E" w14:textId="77777777" w:rsidR="00EB3861" w:rsidRPr="00EA5FA7" w:rsidRDefault="00EB3861" w:rsidP="002615A5">
            <w:pPr>
              <w:pStyle w:val="TAL"/>
              <w:keepNext w:val="0"/>
              <w:keepLines w:val="0"/>
              <w:widowControl w:val="0"/>
              <w:rPr>
                <w:lang w:eastAsia="ja-JP"/>
              </w:rPr>
            </w:pPr>
            <w:r w:rsidRPr="00EA5FA7">
              <w:rPr>
                <w:lang w:eastAsia="ja-JP"/>
              </w:rPr>
              <w:t>9.3.1.12</w:t>
            </w:r>
          </w:p>
        </w:tc>
        <w:tc>
          <w:tcPr>
            <w:tcW w:w="1728" w:type="dxa"/>
          </w:tcPr>
          <w:p w14:paraId="319B9BC7" w14:textId="77777777" w:rsidR="00EB3861" w:rsidRPr="00EA5FA7" w:rsidRDefault="00EB3861" w:rsidP="002615A5">
            <w:pPr>
              <w:pStyle w:val="TAL"/>
              <w:keepNext w:val="0"/>
              <w:keepLines w:val="0"/>
              <w:widowControl w:val="0"/>
              <w:rPr>
                <w:lang w:eastAsia="ja-JP"/>
              </w:rPr>
            </w:pPr>
          </w:p>
        </w:tc>
        <w:tc>
          <w:tcPr>
            <w:tcW w:w="1080" w:type="dxa"/>
          </w:tcPr>
          <w:p w14:paraId="39B3F7C3" w14:textId="77777777" w:rsidR="00EB3861" w:rsidRPr="00EA5FA7" w:rsidRDefault="00EB3861" w:rsidP="002615A5">
            <w:pPr>
              <w:pStyle w:val="TAC"/>
              <w:keepNext w:val="0"/>
              <w:keepLines w:val="0"/>
              <w:widowControl w:val="0"/>
              <w:rPr>
                <w:lang w:eastAsia="ja-JP"/>
              </w:rPr>
            </w:pPr>
            <w:r w:rsidRPr="00EA5FA7">
              <w:rPr>
                <w:lang w:eastAsia="ja-JP"/>
              </w:rPr>
              <w:t>-</w:t>
            </w:r>
          </w:p>
        </w:tc>
        <w:tc>
          <w:tcPr>
            <w:tcW w:w="1080" w:type="dxa"/>
          </w:tcPr>
          <w:p w14:paraId="4834BED8" w14:textId="77777777" w:rsidR="00EB3861" w:rsidRPr="00EA5FA7" w:rsidRDefault="00EB3861" w:rsidP="002615A5">
            <w:pPr>
              <w:pStyle w:val="TAC"/>
              <w:keepNext w:val="0"/>
              <w:keepLines w:val="0"/>
              <w:widowControl w:val="0"/>
              <w:rPr>
                <w:lang w:eastAsia="ja-JP"/>
              </w:rPr>
            </w:pPr>
          </w:p>
        </w:tc>
      </w:tr>
      <w:tr w:rsidR="00EB3861" w:rsidRPr="00EA5FA7" w14:paraId="53493644" w14:textId="77777777" w:rsidTr="002615A5">
        <w:tc>
          <w:tcPr>
            <w:tcW w:w="2160" w:type="dxa"/>
          </w:tcPr>
          <w:p w14:paraId="137F9A25" w14:textId="77777777" w:rsidR="00EB3861" w:rsidRPr="00EA5FA7" w:rsidRDefault="00EB3861" w:rsidP="002615A5">
            <w:pPr>
              <w:pStyle w:val="TAL"/>
              <w:keepNext w:val="0"/>
              <w:keepLines w:val="0"/>
              <w:widowControl w:val="0"/>
              <w:rPr>
                <w:lang w:eastAsia="ja-JP"/>
              </w:rPr>
            </w:pPr>
            <w:r w:rsidRPr="00EA5FA7">
              <w:rPr>
                <w:lang w:eastAsia="ja-JP"/>
              </w:rPr>
              <w:t>NR PCI</w:t>
            </w:r>
          </w:p>
        </w:tc>
        <w:tc>
          <w:tcPr>
            <w:tcW w:w="1080" w:type="dxa"/>
          </w:tcPr>
          <w:p w14:paraId="214927DA" w14:textId="77777777" w:rsidR="00EB3861" w:rsidRPr="00EA5FA7" w:rsidRDefault="00EB3861" w:rsidP="002615A5">
            <w:pPr>
              <w:pStyle w:val="TAL"/>
              <w:keepNext w:val="0"/>
              <w:keepLines w:val="0"/>
              <w:widowControl w:val="0"/>
              <w:rPr>
                <w:lang w:eastAsia="ja-JP"/>
              </w:rPr>
            </w:pPr>
            <w:r w:rsidRPr="00EA5FA7">
              <w:rPr>
                <w:lang w:eastAsia="ja-JP"/>
              </w:rPr>
              <w:t>M</w:t>
            </w:r>
          </w:p>
        </w:tc>
        <w:tc>
          <w:tcPr>
            <w:tcW w:w="1080" w:type="dxa"/>
          </w:tcPr>
          <w:p w14:paraId="0E8AA8B2" w14:textId="77777777" w:rsidR="00EB3861" w:rsidRPr="00EA5FA7" w:rsidRDefault="00EB3861" w:rsidP="002615A5">
            <w:pPr>
              <w:pStyle w:val="TAL"/>
              <w:keepNext w:val="0"/>
              <w:keepLines w:val="0"/>
              <w:widowControl w:val="0"/>
              <w:rPr>
                <w:i/>
                <w:lang w:eastAsia="ja-JP"/>
              </w:rPr>
            </w:pPr>
          </w:p>
        </w:tc>
        <w:tc>
          <w:tcPr>
            <w:tcW w:w="1512" w:type="dxa"/>
          </w:tcPr>
          <w:p w14:paraId="7876679D" w14:textId="77777777" w:rsidR="00EB3861" w:rsidRPr="00EA5FA7" w:rsidRDefault="00EB3861" w:rsidP="002615A5">
            <w:pPr>
              <w:pStyle w:val="TAL"/>
              <w:keepNext w:val="0"/>
              <w:keepLines w:val="0"/>
              <w:widowControl w:val="0"/>
              <w:rPr>
                <w:lang w:eastAsia="ja-JP"/>
              </w:rPr>
            </w:pPr>
            <w:r w:rsidRPr="00EA5FA7">
              <w:rPr>
                <w:lang w:eastAsia="ja-JP"/>
              </w:rPr>
              <w:t>INTEGER (0..1007)</w:t>
            </w:r>
          </w:p>
        </w:tc>
        <w:tc>
          <w:tcPr>
            <w:tcW w:w="1728" w:type="dxa"/>
          </w:tcPr>
          <w:p w14:paraId="7171DFA7" w14:textId="77777777" w:rsidR="00EB3861" w:rsidRPr="00EA5FA7" w:rsidRDefault="00EB3861" w:rsidP="002615A5">
            <w:pPr>
              <w:pStyle w:val="TAL"/>
              <w:keepNext w:val="0"/>
              <w:keepLines w:val="0"/>
              <w:widowControl w:val="0"/>
              <w:rPr>
                <w:lang w:eastAsia="ja-JP"/>
              </w:rPr>
            </w:pPr>
            <w:r w:rsidRPr="00EA5FA7">
              <w:rPr>
                <w:lang w:eastAsia="ja-JP"/>
              </w:rPr>
              <w:t>Physical Cell ID</w:t>
            </w:r>
          </w:p>
        </w:tc>
        <w:tc>
          <w:tcPr>
            <w:tcW w:w="1080" w:type="dxa"/>
          </w:tcPr>
          <w:p w14:paraId="389DFFFB" w14:textId="77777777" w:rsidR="00EB3861" w:rsidRPr="00EA5FA7" w:rsidRDefault="00EB3861" w:rsidP="002615A5">
            <w:pPr>
              <w:pStyle w:val="TAC"/>
              <w:keepNext w:val="0"/>
              <w:keepLines w:val="0"/>
              <w:widowControl w:val="0"/>
              <w:rPr>
                <w:lang w:eastAsia="ja-JP"/>
              </w:rPr>
            </w:pPr>
            <w:r w:rsidRPr="00EA5FA7">
              <w:rPr>
                <w:lang w:eastAsia="ja-JP"/>
              </w:rPr>
              <w:t>-</w:t>
            </w:r>
          </w:p>
        </w:tc>
        <w:tc>
          <w:tcPr>
            <w:tcW w:w="1080" w:type="dxa"/>
          </w:tcPr>
          <w:p w14:paraId="207212D5" w14:textId="77777777" w:rsidR="00EB3861" w:rsidRPr="00EA5FA7" w:rsidRDefault="00EB3861" w:rsidP="002615A5">
            <w:pPr>
              <w:pStyle w:val="TAC"/>
              <w:keepNext w:val="0"/>
              <w:keepLines w:val="0"/>
              <w:widowControl w:val="0"/>
              <w:rPr>
                <w:lang w:eastAsia="ja-JP"/>
              </w:rPr>
            </w:pPr>
          </w:p>
        </w:tc>
      </w:tr>
      <w:tr w:rsidR="00EB3861" w:rsidRPr="00EA5FA7" w14:paraId="4B9DEBF7" w14:textId="77777777" w:rsidTr="002615A5">
        <w:tc>
          <w:tcPr>
            <w:tcW w:w="2160" w:type="dxa"/>
          </w:tcPr>
          <w:p w14:paraId="3AB3B415" w14:textId="77777777" w:rsidR="00EB3861" w:rsidRPr="00EA5FA7" w:rsidRDefault="00EB3861" w:rsidP="002615A5">
            <w:pPr>
              <w:pStyle w:val="TAL"/>
              <w:keepNext w:val="0"/>
              <w:keepLines w:val="0"/>
              <w:widowControl w:val="0"/>
              <w:rPr>
                <w:lang w:eastAsia="ja-JP"/>
              </w:rPr>
            </w:pPr>
            <w:r w:rsidRPr="00EA5FA7">
              <w:rPr>
                <w:lang w:eastAsia="ja-JP"/>
              </w:rPr>
              <w:t>5GS TAC</w:t>
            </w:r>
          </w:p>
        </w:tc>
        <w:tc>
          <w:tcPr>
            <w:tcW w:w="1080" w:type="dxa"/>
          </w:tcPr>
          <w:p w14:paraId="1B105A41" w14:textId="77777777" w:rsidR="00EB3861" w:rsidRPr="00EA5FA7" w:rsidRDefault="00EB3861" w:rsidP="002615A5">
            <w:pPr>
              <w:pStyle w:val="TAL"/>
              <w:keepNext w:val="0"/>
              <w:keepLines w:val="0"/>
              <w:widowControl w:val="0"/>
              <w:rPr>
                <w:lang w:eastAsia="ja-JP"/>
              </w:rPr>
            </w:pPr>
            <w:r w:rsidRPr="00EA5FA7">
              <w:rPr>
                <w:lang w:eastAsia="ja-JP"/>
              </w:rPr>
              <w:t>O</w:t>
            </w:r>
          </w:p>
        </w:tc>
        <w:tc>
          <w:tcPr>
            <w:tcW w:w="1080" w:type="dxa"/>
          </w:tcPr>
          <w:p w14:paraId="5D63342C" w14:textId="77777777" w:rsidR="00EB3861" w:rsidRPr="00EA5FA7" w:rsidRDefault="00EB3861" w:rsidP="002615A5">
            <w:pPr>
              <w:pStyle w:val="TAL"/>
              <w:keepNext w:val="0"/>
              <w:keepLines w:val="0"/>
              <w:widowControl w:val="0"/>
              <w:rPr>
                <w:i/>
                <w:lang w:eastAsia="ja-JP"/>
              </w:rPr>
            </w:pPr>
          </w:p>
        </w:tc>
        <w:tc>
          <w:tcPr>
            <w:tcW w:w="1512" w:type="dxa"/>
          </w:tcPr>
          <w:p w14:paraId="41D55D8B" w14:textId="77777777" w:rsidR="00EB3861" w:rsidRPr="00EA5FA7" w:rsidRDefault="00EB3861" w:rsidP="002615A5">
            <w:pPr>
              <w:pStyle w:val="TAL"/>
              <w:keepNext w:val="0"/>
              <w:keepLines w:val="0"/>
              <w:widowControl w:val="0"/>
              <w:rPr>
                <w:lang w:eastAsia="ja-JP"/>
              </w:rPr>
            </w:pPr>
            <w:r w:rsidRPr="00EA5FA7">
              <w:rPr>
                <w:lang w:eastAsia="ja-JP"/>
              </w:rPr>
              <w:t>9.3.1.29</w:t>
            </w:r>
          </w:p>
        </w:tc>
        <w:tc>
          <w:tcPr>
            <w:tcW w:w="1728" w:type="dxa"/>
          </w:tcPr>
          <w:p w14:paraId="31726401" w14:textId="77777777" w:rsidR="00EB3861" w:rsidRPr="00EA5FA7" w:rsidRDefault="00EB3861" w:rsidP="002615A5">
            <w:pPr>
              <w:pStyle w:val="TAL"/>
              <w:keepNext w:val="0"/>
              <w:keepLines w:val="0"/>
              <w:widowControl w:val="0"/>
              <w:rPr>
                <w:lang w:eastAsia="ja-JP"/>
              </w:rPr>
            </w:pPr>
            <w:r w:rsidRPr="00EA5FA7">
              <w:rPr>
                <w:lang w:eastAsia="ja-JP"/>
              </w:rPr>
              <w:t>5GS Tracking Area Code</w:t>
            </w:r>
          </w:p>
        </w:tc>
        <w:tc>
          <w:tcPr>
            <w:tcW w:w="1080" w:type="dxa"/>
          </w:tcPr>
          <w:p w14:paraId="0C735149" w14:textId="77777777" w:rsidR="00EB3861" w:rsidRPr="00EA5FA7" w:rsidRDefault="00EB3861" w:rsidP="002615A5">
            <w:pPr>
              <w:pStyle w:val="TAC"/>
              <w:keepNext w:val="0"/>
              <w:keepLines w:val="0"/>
              <w:widowControl w:val="0"/>
              <w:rPr>
                <w:lang w:eastAsia="ja-JP"/>
              </w:rPr>
            </w:pPr>
            <w:r w:rsidRPr="00EA5FA7">
              <w:rPr>
                <w:lang w:eastAsia="ja-JP"/>
              </w:rPr>
              <w:t>-</w:t>
            </w:r>
          </w:p>
        </w:tc>
        <w:tc>
          <w:tcPr>
            <w:tcW w:w="1080" w:type="dxa"/>
          </w:tcPr>
          <w:p w14:paraId="3F02059B" w14:textId="77777777" w:rsidR="00EB3861" w:rsidRPr="00EA5FA7" w:rsidRDefault="00EB3861" w:rsidP="002615A5">
            <w:pPr>
              <w:pStyle w:val="TAC"/>
              <w:keepNext w:val="0"/>
              <w:keepLines w:val="0"/>
              <w:widowControl w:val="0"/>
              <w:rPr>
                <w:lang w:eastAsia="ja-JP"/>
              </w:rPr>
            </w:pPr>
          </w:p>
        </w:tc>
      </w:tr>
      <w:tr w:rsidR="00EB3861" w:rsidRPr="00EA5FA7" w14:paraId="298A0126" w14:textId="77777777" w:rsidTr="002615A5">
        <w:tc>
          <w:tcPr>
            <w:tcW w:w="2160" w:type="dxa"/>
          </w:tcPr>
          <w:p w14:paraId="047248B6" w14:textId="77777777" w:rsidR="00EB3861" w:rsidRPr="00EA5FA7" w:rsidDel="00D04558" w:rsidRDefault="00EB3861" w:rsidP="002615A5">
            <w:pPr>
              <w:pStyle w:val="TAL"/>
              <w:keepNext w:val="0"/>
              <w:keepLines w:val="0"/>
              <w:widowControl w:val="0"/>
              <w:rPr>
                <w:lang w:eastAsia="ja-JP"/>
              </w:rPr>
            </w:pPr>
            <w:r w:rsidRPr="00EA5FA7">
              <w:rPr>
                <w:lang w:eastAsia="ja-JP"/>
              </w:rPr>
              <w:t>Configured EPS TAC</w:t>
            </w:r>
          </w:p>
        </w:tc>
        <w:tc>
          <w:tcPr>
            <w:tcW w:w="1080" w:type="dxa"/>
          </w:tcPr>
          <w:p w14:paraId="2F5C29C3" w14:textId="77777777" w:rsidR="00EB3861" w:rsidRPr="00EA5FA7" w:rsidRDefault="00EB3861" w:rsidP="002615A5">
            <w:pPr>
              <w:pStyle w:val="TAL"/>
              <w:keepNext w:val="0"/>
              <w:keepLines w:val="0"/>
              <w:widowControl w:val="0"/>
              <w:rPr>
                <w:lang w:eastAsia="ja-JP"/>
              </w:rPr>
            </w:pPr>
            <w:r w:rsidRPr="00EA5FA7">
              <w:rPr>
                <w:lang w:eastAsia="ja-JP"/>
              </w:rPr>
              <w:t>O</w:t>
            </w:r>
          </w:p>
        </w:tc>
        <w:tc>
          <w:tcPr>
            <w:tcW w:w="1080" w:type="dxa"/>
          </w:tcPr>
          <w:p w14:paraId="7DBAE7CA" w14:textId="77777777" w:rsidR="00EB3861" w:rsidRPr="00EA5FA7" w:rsidRDefault="00EB3861" w:rsidP="002615A5">
            <w:pPr>
              <w:pStyle w:val="TAL"/>
              <w:keepNext w:val="0"/>
              <w:keepLines w:val="0"/>
              <w:widowControl w:val="0"/>
              <w:rPr>
                <w:i/>
                <w:lang w:eastAsia="ja-JP"/>
              </w:rPr>
            </w:pPr>
          </w:p>
        </w:tc>
        <w:tc>
          <w:tcPr>
            <w:tcW w:w="1512" w:type="dxa"/>
          </w:tcPr>
          <w:p w14:paraId="065B3B4E" w14:textId="77777777" w:rsidR="00EB3861" w:rsidRPr="00EA5FA7" w:rsidRDefault="00EB3861" w:rsidP="002615A5">
            <w:pPr>
              <w:pStyle w:val="TAL"/>
              <w:keepNext w:val="0"/>
              <w:keepLines w:val="0"/>
              <w:widowControl w:val="0"/>
              <w:rPr>
                <w:lang w:eastAsia="ja-JP"/>
              </w:rPr>
            </w:pPr>
            <w:r w:rsidRPr="00EA5FA7">
              <w:rPr>
                <w:lang w:eastAsia="ja-JP"/>
              </w:rPr>
              <w:t>9.3.1.29a</w:t>
            </w:r>
          </w:p>
        </w:tc>
        <w:tc>
          <w:tcPr>
            <w:tcW w:w="1728" w:type="dxa"/>
          </w:tcPr>
          <w:p w14:paraId="74FEC9D1" w14:textId="77777777" w:rsidR="00EB3861" w:rsidRPr="00EA5FA7" w:rsidRDefault="00EB3861" w:rsidP="002615A5">
            <w:pPr>
              <w:pStyle w:val="TAL"/>
              <w:keepNext w:val="0"/>
              <w:keepLines w:val="0"/>
              <w:widowControl w:val="0"/>
              <w:rPr>
                <w:lang w:eastAsia="ja-JP"/>
              </w:rPr>
            </w:pPr>
          </w:p>
        </w:tc>
        <w:tc>
          <w:tcPr>
            <w:tcW w:w="1080" w:type="dxa"/>
          </w:tcPr>
          <w:p w14:paraId="6D9156C0" w14:textId="77777777" w:rsidR="00EB3861" w:rsidRPr="00EA5FA7" w:rsidRDefault="00EB3861" w:rsidP="002615A5">
            <w:pPr>
              <w:pStyle w:val="TAC"/>
              <w:keepNext w:val="0"/>
              <w:keepLines w:val="0"/>
              <w:widowControl w:val="0"/>
              <w:rPr>
                <w:lang w:eastAsia="ja-JP"/>
              </w:rPr>
            </w:pPr>
            <w:r w:rsidRPr="00EA5FA7">
              <w:rPr>
                <w:lang w:eastAsia="ja-JP"/>
              </w:rPr>
              <w:t>-</w:t>
            </w:r>
          </w:p>
        </w:tc>
        <w:tc>
          <w:tcPr>
            <w:tcW w:w="1080" w:type="dxa"/>
          </w:tcPr>
          <w:p w14:paraId="7BB9FF74" w14:textId="77777777" w:rsidR="00EB3861" w:rsidRPr="00EA5FA7" w:rsidRDefault="00EB3861" w:rsidP="002615A5">
            <w:pPr>
              <w:pStyle w:val="TAC"/>
              <w:keepNext w:val="0"/>
              <w:keepLines w:val="0"/>
              <w:widowControl w:val="0"/>
              <w:rPr>
                <w:lang w:eastAsia="ja-JP"/>
              </w:rPr>
            </w:pPr>
          </w:p>
        </w:tc>
      </w:tr>
      <w:tr w:rsidR="00EB3861" w:rsidRPr="00EA5FA7" w14:paraId="0350A063" w14:textId="77777777" w:rsidTr="002615A5">
        <w:tc>
          <w:tcPr>
            <w:tcW w:w="2160" w:type="dxa"/>
          </w:tcPr>
          <w:p w14:paraId="2E5AD9F6" w14:textId="77777777" w:rsidR="00EB3861" w:rsidRPr="00EA5FA7" w:rsidRDefault="00EB3861" w:rsidP="002615A5">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6E686CF5"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3728F4DB" w14:textId="77777777" w:rsidR="00EB3861" w:rsidRPr="00EA5FA7" w:rsidRDefault="00EB3861" w:rsidP="002615A5">
            <w:pPr>
              <w:pStyle w:val="TAL"/>
              <w:keepNext w:val="0"/>
              <w:keepLines w:val="0"/>
              <w:widowControl w:val="0"/>
              <w:rPr>
                <w:rFonts w:cs="Arial"/>
                <w:szCs w:val="18"/>
                <w:lang w:eastAsia="ja-JP"/>
              </w:rPr>
            </w:pPr>
            <w:r w:rsidRPr="00EA5FA7">
              <w:rPr>
                <w:rFonts w:cs="Arial"/>
                <w:i/>
                <w:lang w:eastAsia="ja-JP"/>
              </w:rPr>
              <w:t>1..&lt;</w:t>
            </w:r>
            <w:proofErr w:type="spellStart"/>
            <w:r w:rsidRPr="00EA5FA7">
              <w:rPr>
                <w:rFonts w:cs="Arial"/>
                <w:i/>
                <w:lang w:eastAsia="ja-JP"/>
              </w:rPr>
              <w:t>maxnoofBPLMNs</w:t>
            </w:r>
            <w:proofErr w:type="spellEnd"/>
            <w:r w:rsidRPr="00EA5FA7">
              <w:rPr>
                <w:rFonts w:cs="Arial"/>
                <w:i/>
                <w:lang w:eastAsia="ja-JP"/>
              </w:rPr>
              <w:t>&gt;</w:t>
            </w:r>
          </w:p>
        </w:tc>
        <w:tc>
          <w:tcPr>
            <w:tcW w:w="1512" w:type="dxa"/>
          </w:tcPr>
          <w:p w14:paraId="39464728" w14:textId="77777777" w:rsidR="00EB3861" w:rsidRPr="00EA5FA7" w:rsidRDefault="00EB3861" w:rsidP="002615A5">
            <w:pPr>
              <w:pStyle w:val="TAL"/>
              <w:keepNext w:val="0"/>
              <w:keepLines w:val="0"/>
              <w:widowControl w:val="0"/>
              <w:rPr>
                <w:rFonts w:cs="Arial"/>
                <w:szCs w:val="18"/>
                <w:lang w:eastAsia="ja-JP"/>
              </w:rPr>
            </w:pPr>
          </w:p>
        </w:tc>
        <w:tc>
          <w:tcPr>
            <w:tcW w:w="1728" w:type="dxa"/>
          </w:tcPr>
          <w:p w14:paraId="58249BF4" w14:textId="77777777" w:rsidR="00EB3861" w:rsidRPr="00EA5FA7" w:rsidRDefault="00EB3861" w:rsidP="002615A5">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0F7FB1FD" w14:textId="77777777" w:rsidR="00EB3861" w:rsidRPr="00EA5FA7" w:rsidRDefault="00EB3861" w:rsidP="002615A5">
            <w:pPr>
              <w:pStyle w:val="TAC"/>
              <w:keepNext w:val="0"/>
              <w:keepLines w:val="0"/>
              <w:widowControl w:val="0"/>
              <w:rPr>
                <w:rFonts w:cs="Arial"/>
                <w:szCs w:val="18"/>
                <w:lang w:eastAsia="ja-JP"/>
              </w:rPr>
            </w:pPr>
            <w:r w:rsidRPr="00EA5FA7">
              <w:rPr>
                <w:rFonts w:cs="Arial"/>
                <w:lang w:eastAsia="ja-JP"/>
              </w:rPr>
              <w:t>-</w:t>
            </w:r>
          </w:p>
        </w:tc>
        <w:tc>
          <w:tcPr>
            <w:tcW w:w="1080" w:type="dxa"/>
          </w:tcPr>
          <w:p w14:paraId="30DC024A"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05B196F4" w14:textId="77777777" w:rsidTr="002615A5">
        <w:tc>
          <w:tcPr>
            <w:tcW w:w="2160" w:type="dxa"/>
          </w:tcPr>
          <w:p w14:paraId="47259EBA" w14:textId="77777777" w:rsidR="00EB3861" w:rsidRPr="00EA5FA7" w:rsidRDefault="00EB3861" w:rsidP="002615A5">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09471839"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0778F43D" w14:textId="77777777" w:rsidR="00EB3861" w:rsidRPr="00EA5FA7" w:rsidRDefault="00EB3861" w:rsidP="002615A5">
            <w:pPr>
              <w:pStyle w:val="TAL"/>
              <w:keepNext w:val="0"/>
              <w:keepLines w:val="0"/>
              <w:widowControl w:val="0"/>
              <w:rPr>
                <w:rFonts w:cs="Arial"/>
                <w:i/>
                <w:szCs w:val="18"/>
                <w:lang w:eastAsia="ja-JP"/>
              </w:rPr>
            </w:pPr>
          </w:p>
        </w:tc>
        <w:tc>
          <w:tcPr>
            <w:tcW w:w="1512" w:type="dxa"/>
          </w:tcPr>
          <w:p w14:paraId="463E7E1C"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6678C99E"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42DB9D3F"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7E2C5479"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64BF8A0E" w14:textId="77777777" w:rsidTr="002615A5">
        <w:tc>
          <w:tcPr>
            <w:tcW w:w="2160" w:type="dxa"/>
          </w:tcPr>
          <w:p w14:paraId="08F8BED3" w14:textId="77777777" w:rsidR="00EB3861" w:rsidRPr="00EA5FA7" w:rsidRDefault="00EB3861" w:rsidP="002615A5">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49BD5043"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7EBCE93C" w14:textId="77777777" w:rsidR="00EB3861" w:rsidRPr="00EA5FA7" w:rsidRDefault="00EB3861" w:rsidP="002615A5">
            <w:pPr>
              <w:pStyle w:val="TAL"/>
              <w:keepNext w:val="0"/>
              <w:keepLines w:val="0"/>
              <w:widowControl w:val="0"/>
              <w:rPr>
                <w:rFonts w:cs="Arial"/>
                <w:i/>
                <w:szCs w:val="18"/>
                <w:lang w:eastAsia="ja-JP"/>
              </w:rPr>
            </w:pPr>
          </w:p>
        </w:tc>
        <w:tc>
          <w:tcPr>
            <w:tcW w:w="1512" w:type="dxa"/>
          </w:tcPr>
          <w:p w14:paraId="304CAD44"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Slice Support List</w:t>
            </w:r>
          </w:p>
          <w:p w14:paraId="089FD6F5"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770632E4"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43DB5661"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508DA353"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ignore</w:t>
            </w:r>
          </w:p>
        </w:tc>
      </w:tr>
      <w:tr w:rsidR="00EB3861" w:rsidRPr="00EA5FA7" w14:paraId="6BCE3B98" w14:textId="77777777" w:rsidTr="002615A5">
        <w:tc>
          <w:tcPr>
            <w:tcW w:w="2160" w:type="dxa"/>
          </w:tcPr>
          <w:p w14:paraId="2320324D" w14:textId="77777777" w:rsidR="00EB3861" w:rsidRPr="00EA5FA7" w:rsidRDefault="00EB3861" w:rsidP="002615A5">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25366713" w14:textId="77777777" w:rsidR="00EB3861" w:rsidRPr="00EA5FA7" w:rsidRDefault="00EB3861" w:rsidP="002615A5">
            <w:pPr>
              <w:pStyle w:val="TAL"/>
              <w:keepNext w:val="0"/>
              <w:keepLines w:val="0"/>
              <w:widowControl w:val="0"/>
              <w:rPr>
                <w:rFonts w:cs="Arial"/>
                <w:szCs w:val="18"/>
                <w:lang w:eastAsia="ja-JP"/>
              </w:rPr>
            </w:pPr>
            <w:r w:rsidRPr="00B94D0C">
              <w:rPr>
                <w:rFonts w:cs="Arial"/>
                <w:szCs w:val="18"/>
              </w:rPr>
              <w:t>O</w:t>
            </w:r>
          </w:p>
        </w:tc>
        <w:tc>
          <w:tcPr>
            <w:tcW w:w="1080" w:type="dxa"/>
          </w:tcPr>
          <w:p w14:paraId="331D1919" w14:textId="77777777" w:rsidR="00EB3861" w:rsidRPr="00EA5FA7" w:rsidRDefault="00EB3861" w:rsidP="002615A5">
            <w:pPr>
              <w:pStyle w:val="TAL"/>
              <w:keepNext w:val="0"/>
              <w:keepLines w:val="0"/>
              <w:widowControl w:val="0"/>
              <w:rPr>
                <w:rFonts w:cs="Arial"/>
                <w:i/>
                <w:szCs w:val="18"/>
                <w:lang w:eastAsia="ja-JP"/>
              </w:rPr>
            </w:pPr>
          </w:p>
        </w:tc>
        <w:tc>
          <w:tcPr>
            <w:tcW w:w="1512" w:type="dxa"/>
          </w:tcPr>
          <w:p w14:paraId="7E589BB6" w14:textId="77777777" w:rsidR="00EB3861" w:rsidRPr="00EA5FA7" w:rsidRDefault="00EB3861" w:rsidP="002615A5">
            <w:pPr>
              <w:pStyle w:val="TAL"/>
              <w:keepNext w:val="0"/>
              <w:keepLines w:val="0"/>
              <w:widowControl w:val="0"/>
              <w:rPr>
                <w:rFonts w:cs="Arial"/>
                <w:szCs w:val="18"/>
                <w:lang w:eastAsia="ja-JP"/>
              </w:rPr>
            </w:pPr>
            <w:r>
              <w:rPr>
                <w:rFonts w:cs="Arial"/>
                <w:szCs w:val="18"/>
              </w:rPr>
              <w:t>9.3.1.156</w:t>
            </w:r>
          </w:p>
        </w:tc>
        <w:tc>
          <w:tcPr>
            <w:tcW w:w="1728" w:type="dxa"/>
          </w:tcPr>
          <w:p w14:paraId="285A87D6" w14:textId="77777777" w:rsidR="00EB3861" w:rsidRPr="00EA5FA7" w:rsidRDefault="00EB3861" w:rsidP="002615A5">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3419D3D1" w14:textId="77777777" w:rsidR="00EB3861" w:rsidRPr="00EA5FA7" w:rsidRDefault="00EB3861" w:rsidP="002615A5">
            <w:pPr>
              <w:pStyle w:val="TAC"/>
              <w:keepNext w:val="0"/>
              <w:keepLines w:val="0"/>
              <w:widowControl w:val="0"/>
              <w:rPr>
                <w:rFonts w:cs="Arial"/>
                <w:szCs w:val="18"/>
                <w:lang w:eastAsia="ja-JP"/>
              </w:rPr>
            </w:pPr>
            <w:r>
              <w:rPr>
                <w:rFonts w:cs="Arial"/>
                <w:szCs w:val="18"/>
              </w:rPr>
              <w:t>YES</w:t>
            </w:r>
          </w:p>
        </w:tc>
        <w:tc>
          <w:tcPr>
            <w:tcW w:w="1080" w:type="dxa"/>
          </w:tcPr>
          <w:p w14:paraId="5DDFBFCE" w14:textId="77777777" w:rsidR="00EB3861" w:rsidRPr="00EA5FA7" w:rsidRDefault="00EB3861" w:rsidP="002615A5">
            <w:pPr>
              <w:pStyle w:val="TAC"/>
              <w:keepNext w:val="0"/>
              <w:keepLines w:val="0"/>
              <w:widowControl w:val="0"/>
              <w:rPr>
                <w:rFonts w:cs="Arial"/>
                <w:szCs w:val="18"/>
                <w:lang w:eastAsia="ja-JP"/>
              </w:rPr>
            </w:pPr>
            <w:r>
              <w:rPr>
                <w:rFonts w:cs="Arial" w:hint="eastAsia"/>
                <w:szCs w:val="18"/>
              </w:rPr>
              <w:t>r</w:t>
            </w:r>
            <w:r>
              <w:rPr>
                <w:rFonts w:cs="Arial"/>
                <w:szCs w:val="18"/>
              </w:rPr>
              <w:t>eject</w:t>
            </w:r>
          </w:p>
        </w:tc>
      </w:tr>
      <w:tr w:rsidR="00EB3861" w:rsidRPr="009F1484" w14:paraId="5521D2AC" w14:textId="77777777" w:rsidTr="002615A5">
        <w:tc>
          <w:tcPr>
            <w:tcW w:w="2160" w:type="dxa"/>
            <w:tcBorders>
              <w:top w:val="single" w:sz="4" w:space="0" w:color="auto"/>
              <w:left w:val="single" w:sz="4" w:space="0" w:color="auto"/>
              <w:bottom w:val="single" w:sz="4" w:space="0" w:color="auto"/>
              <w:right w:val="single" w:sz="4" w:space="0" w:color="auto"/>
            </w:tcBorders>
          </w:tcPr>
          <w:p w14:paraId="61D1166D" w14:textId="77777777" w:rsidR="00EB3861" w:rsidRPr="009F1484" w:rsidRDefault="00EB3861" w:rsidP="002615A5">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2D563621" w14:textId="77777777" w:rsidR="00EB3861" w:rsidRPr="009F1484" w:rsidRDefault="00EB3861" w:rsidP="002615A5">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67645B" w14:textId="77777777" w:rsidR="00EB3861" w:rsidRPr="009F1484" w:rsidRDefault="00EB386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81E521" w14:textId="77777777" w:rsidR="00EB3861" w:rsidRPr="009F1484" w:rsidRDefault="00EB3861" w:rsidP="002615A5">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3E3FF64F" w14:textId="77777777" w:rsidR="00EB3861" w:rsidRPr="009F1484" w:rsidRDefault="00EB3861" w:rsidP="002615A5">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36D90DF1" w14:textId="77777777" w:rsidR="00EB3861" w:rsidRPr="009F1484" w:rsidRDefault="00EB3861" w:rsidP="002615A5">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FF896D7" w14:textId="77777777" w:rsidR="00EB3861" w:rsidRPr="009F1484" w:rsidRDefault="00EB3861" w:rsidP="002615A5">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BF8A1A" w14:textId="77777777" w:rsidR="00EB3861" w:rsidRPr="009F1484" w:rsidRDefault="00EB3861" w:rsidP="002615A5">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EB3861" w:rsidRPr="009F1484" w14:paraId="290D00D6" w14:textId="77777777" w:rsidTr="002615A5">
        <w:tc>
          <w:tcPr>
            <w:tcW w:w="2160" w:type="dxa"/>
            <w:tcBorders>
              <w:top w:val="single" w:sz="4" w:space="0" w:color="auto"/>
              <w:left w:val="single" w:sz="4" w:space="0" w:color="auto"/>
              <w:bottom w:val="single" w:sz="4" w:space="0" w:color="auto"/>
              <w:right w:val="single" w:sz="4" w:space="0" w:color="auto"/>
            </w:tcBorders>
          </w:tcPr>
          <w:p w14:paraId="0D9BF86A" w14:textId="77777777" w:rsidR="00EB3861" w:rsidRPr="009F1484" w:rsidRDefault="00EB3861" w:rsidP="002615A5">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3395AB83" w14:textId="77777777" w:rsidR="00EB3861" w:rsidRPr="009F1484" w:rsidRDefault="00EB3861" w:rsidP="002615A5">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E1927D" w14:textId="77777777" w:rsidR="00EB3861" w:rsidRPr="009F1484" w:rsidRDefault="00EB386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BD8D57" w14:textId="77777777" w:rsidR="00EB3861" w:rsidRDefault="00EB3861" w:rsidP="002615A5">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11E42AD5" w14:textId="77777777" w:rsidR="00EB3861" w:rsidRDefault="00EB3861" w:rsidP="002615A5">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794BFA41" w14:textId="77777777" w:rsidR="00EB3861" w:rsidRPr="009F1484" w:rsidRDefault="00EB3861" w:rsidP="002615A5">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CC7763" w14:textId="77777777" w:rsidR="00EB3861" w:rsidRPr="009F1484" w:rsidRDefault="00EB3861" w:rsidP="002615A5">
            <w:pPr>
              <w:pStyle w:val="TAC"/>
              <w:keepNext w:val="0"/>
              <w:keepLines w:val="0"/>
              <w:widowControl w:val="0"/>
              <w:rPr>
                <w:rFonts w:cs="Arial"/>
                <w:szCs w:val="18"/>
                <w:lang w:eastAsia="ja-JP"/>
              </w:rPr>
            </w:pPr>
            <w:r w:rsidRPr="00F15B95">
              <w:rPr>
                <w:rFonts w:cs="Arial"/>
                <w:szCs w:val="18"/>
                <w:lang w:eastAsia="ja-JP"/>
              </w:rPr>
              <w:t>ignore</w:t>
            </w:r>
          </w:p>
        </w:tc>
      </w:tr>
      <w:tr w:rsidR="00EB3861" w:rsidRPr="00EA5FA7" w14:paraId="05498CB5" w14:textId="77777777" w:rsidTr="002615A5">
        <w:tc>
          <w:tcPr>
            <w:tcW w:w="2160" w:type="dxa"/>
          </w:tcPr>
          <w:p w14:paraId="72E5CC8F" w14:textId="77777777" w:rsidR="00EB3861" w:rsidRPr="00EA5FA7" w:rsidRDefault="00EB3861" w:rsidP="002615A5">
            <w:pPr>
              <w:pStyle w:val="TAL"/>
              <w:keepNext w:val="0"/>
              <w:keepLines w:val="0"/>
              <w:widowControl w:val="0"/>
              <w:rPr>
                <w:rFonts w:cs="Arial"/>
                <w:szCs w:val="18"/>
                <w:lang w:eastAsia="ja-JP"/>
              </w:rPr>
            </w:pPr>
            <w:r w:rsidRPr="00EA5FA7">
              <w:rPr>
                <w:rFonts w:eastAsia="MS Mincho" w:cs="Arial"/>
                <w:szCs w:val="18"/>
                <w:lang w:eastAsia="ja-JP"/>
              </w:rPr>
              <w:t xml:space="preserve">CHOICE </w:t>
            </w:r>
            <w:r w:rsidRPr="00EA5FA7">
              <w:rPr>
                <w:rFonts w:cs="Arial"/>
                <w:i/>
                <w:iCs/>
                <w:szCs w:val="18"/>
              </w:rPr>
              <w:t xml:space="preserve">NR-Mode-Info </w:t>
            </w:r>
          </w:p>
        </w:tc>
        <w:tc>
          <w:tcPr>
            <w:tcW w:w="1080" w:type="dxa"/>
          </w:tcPr>
          <w:p w14:paraId="74E57A57"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22934721" w14:textId="77777777" w:rsidR="00EB3861" w:rsidRPr="00EA5FA7" w:rsidRDefault="00EB3861" w:rsidP="002615A5">
            <w:pPr>
              <w:pStyle w:val="TAL"/>
              <w:keepNext w:val="0"/>
              <w:keepLines w:val="0"/>
              <w:widowControl w:val="0"/>
              <w:rPr>
                <w:rFonts w:cs="Arial"/>
                <w:i/>
                <w:szCs w:val="18"/>
                <w:lang w:eastAsia="ja-JP"/>
              </w:rPr>
            </w:pPr>
          </w:p>
        </w:tc>
        <w:tc>
          <w:tcPr>
            <w:tcW w:w="1512" w:type="dxa"/>
          </w:tcPr>
          <w:p w14:paraId="071C89A5" w14:textId="77777777" w:rsidR="00EB3861" w:rsidRPr="00EA5FA7" w:rsidRDefault="00EB3861" w:rsidP="002615A5">
            <w:pPr>
              <w:pStyle w:val="TAL"/>
              <w:keepNext w:val="0"/>
              <w:keepLines w:val="0"/>
              <w:widowControl w:val="0"/>
              <w:rPr>
                <w:rFonts w:cs="Arial"/>
                <w:szCs w:val="18"/>
                <w:lang w:eastAsia="ja-JP"/>
              </w:rPr>
            </w:pPr>
          </w:p>
        </w:tc>
        <w:tc>
          <w:tcPr>
            <w:tcW w:w="1728" w:type="dxa"/>
          </w:tcPr>
          <w:p w14:paraId="6CD92B72"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6264B092"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BD6AA21"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6F06E598" w14:textId="77777777" w:rsidTr="002615A5">
        <w:tc>
          <w:tcPr>
            <w:tcW w:w="2160" w:type="dxa"/>
          </w:tcPr>
          <w:p w14:paraId="71A7B1A0" w14:textId="77777777" w:rsidR="00EB3861" w:rsidRPr="003F618E" w:rsidRDefault="00EB3861" w:rsidP="002615A5">
            <w:pPr>
              <w:pStyle w:val="TAL"/>
              <w:keepNext w:val="0"/>
              <w:keepLines w:val="0"/>
              <w:widowControl w:val="0"/>
              <w:ind w:leftChars="50" w:left="100"/>
              <w:rPr>
                <w:rFonts w:eastAsia="MS Mincho" w:cs="Arial"/>
                <w:i/>
                <w:iCs/>
                <w:szCs w:val="18"/>
                <w:lang w:eastAsia="ja-JP"/>
              </w:rPr>
            </w:pPr>
            <w:r w:rsidRPr="00FE182D">
              <w:rPr>
                <w:rFonts w:cs="Arial"/>
                <w:i/>
                <w:iCs/>
                <w:szCs w:val="18"/>
                <w:lang w:eastAsia="ja-JP"/>
              </w:rPr>
              <w:t>&gt;FDD</w:t>
            </w:r>
          </w:p>
        </w:tc>
        <w:tc>
          <w:tcPr>
            <w:tcW w:w="1080" w:type="dxa"/>
          </w:tcPr>
          <w:p w14:paraId="495637F7"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0BADEDDA" w14:textId="77777777" w:rsidR="00EB3861" w:rsidRPr="00EA5FA7" w:rsidRDefault="00EB3861" w:rsidP="002615A5">
            <w:pPr>
              <w:pStyle w:val="TAL"/>
              <w:keepNext w:val="0"/>
              <w:keepLines w:val="0"/>
              <w:widowControl w:val="0"/>
              <w:rPr>
                <w:rFonts w:cs="Arial"/>
                <w:i/>
                <w:szCs w:val="18"/>
                <w:lang w:eastAsia="ja-JP"/>
              </w:rPr>
            </w:pPr>
          </w:p>
        </w:tc>
        <w:tc>
          <w:tcPr>
            <w:tcW w:w="1512" w:type="dxa"/>
          </w:tcPr>
          <w:p w14:paraId="2A8A85FC" w14:textId="77777777" w:rsidR="00EB3861" w:rsidRPr="00EA5FA7" w:rsidRDefault="00EB3861" w:rsidP="002615A5">
            <w:pPr>
              <w:pStyle w:val="TAL"/>
              <w:keepNext w:val="0"/>
              <w:keepLines w:val="0"/>
              <w:widowControl w:val="0"/>
              <w:rPr>
                <w:rFonts w:cs="Arial"/>
                <w:szCs w:val="18"/>
                <w:lang w:eastAsia="ja-JP"/>
              </w:rPr>
            </w:pPr>
          </w:p>
        </w:tc>
        <w:tc>
          <w:tcPr>
            <w:tcW w:w="1728" w:type="dxa"/>
          </w:tcPr>
          <w:p w14:paraId="1F42DA75"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62C38009"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113C8B1"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561EAD85" w14:textId="77777777" w:rsidTr="002615A5">
        <w:tc>
          <w:tcPr>
            <w:tcW w:w="2160" w:type="dxa"/>
          </w:tcPr>
          <w:p w14:paraId="76A2FA5E" w14:textId="77777777" w:rsidR="00EB3861" w:rsidRPr="003F618E" w:rsidRDefault="00EB3861" w:rsidP="002615A5">
            <w:pPr>
              <w:pStyle w:val="TAL"/>
              <w:keepNext w:val="0"/>
              <w:keepLines w:val="0"/>
              <w:widowControl w:val="0"/>
              <w:ind w:leftChars="100" w:left="200"/>
              <w:rPr>
                <w:rFonts w:cs="Arial"/>
                <w:b/>
                <w:bCs/>
                <w:i/>
                <w:iCs/>
                <w:szCs w:val="18"/>
                <w:lang w:eastAsia="ja-JP"/>
              </w:rPr>
            </w:pPr>
            <w:r w:rsidRPr="00FE182D">
              <w:rPr>
                <w:rFonts w:cs="Arial"/>
                <w:b/>
                <w:bCs/>
                <w:szCs w:val="18"/>
              </w:rPr>
              <w:t>&gt;&gt;FDD Info</w:t>
            </w:r>
          </w:p>
        </w:tc>
        <w:tc>
          <w:tcPr>
            <w:tcW w:w="1080" w:type="dxa"/>
          </w:tcPr>
          <w:p w14:paraId="656BE128"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76A9A2DB" w14:textId="77777777" w:rsidR="00EB3861" w:rsidRPr="00EA5FA7" w:rsidRDefault="00EB3861" w:rsidP="002615A5">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64D997E7" w14:textId="77777777" w:rsidR="00EB3861" w:rsidRPr="00EA5FA7" w:rsidRDefault="00EB3861" w:rsidP="002615A5">
            <w:pPr>
              <w:pStyle w:val="TAL"/>
              <w:keepNext w:val="0"/>
              <w:keepLines w:val="0"/>
              <w:widowControl w:val="0"/>
              <w:rPr>
                <w:rFonts w:cs="Arial"/>
                <w:szCs w:val="18"/>
                <w:lang w:eastAsia="ja-JP"/>
              </w:rPr>
            </w:pPr>
          </w:p>
        </w:tc>
        <w:tc>
          <w:tcPr>
            <w:tcW w:w="1728" w:type="dxa"/>
          </w:tcPr>
          <w:p w14:paraId="0AA56BF0"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072A82B3"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4E4BC76"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36204CAC" w14:textId="77777777" w:rsidTr="002615A5">
        <w:tc>
          <w:tcPr>
            <w:tcW w:w="2160" w:type="dxa"/>
            <w:tcBorders>
              <w:top w:val="single" w:sz="4" w:space="0" w:color="auto"/>
              <w:left w:val="single" w:sz="4" w:space="0" w:color="auto"/>
              <w:bottom w:val="single" w:sz="4" w:space="0" w:color="auto"/>
              <w:right w:val="single" w:sz="4" w:space="0" w:color="auto"/>
            </w:tcBorders>
          </w:tcPr>
          <w:p w14:paraId="71F3990F" w14:textId="77777777" w:rsidR="00EB3861" w:rsidRPr="00EA5FA7" w:rsidRDefault="00EB3861" w:rsidP="002615A5">
            <w:pPr>
              <w:pStyle w:val="TAL"/>
              <w:keepNext w:val="0"/>
              <w:keepLines w:val="0"/>
              <w:widowControl w:val="0"/>
              <w:ind w:leftChars="150" w:left="300"/>
              <w:rPr>
                <w:rFonts w:cs="Arial"/>
                <w:szCs w:val="18"/>
              </w:rPr>
            </w:pPr>
            <w:r w:rsidRPr="00EA5FA7">
              <w:rPr>
                <w:rFonts w:cs="Arial"/>
                <w:szCs w:val="18"/>
              </w:rPr>
              <w:t xml:space="preserve">&gt;&gt;&gt;UL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2943DB2C"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3BF13D" w14:textId="77777777" w:rsidR="00EB3861" w:rsidRPr="00EA5FA7" w:rsidRDefault="00EB386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A28B3A"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NR Frequency Info</w:t>
            </w:r>
          </w:p>
          <w:p w14:paraId="37C3F049"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2E5ED8B" w14:textId="77777777" w:rsidR="00EB3861" w:rsidRPr="00EA5FA7" w:rsidRDefault="00EB3861" w:rsidP="002615A5">
            <w:pPr>
              <w:pStyle w:val="TAL"/>
              <w:keepNext w:val="0"/>
              <w:keepLines w:val="0"/>
              <w:widowControl w:val="0"/>
              <w:rPr>
                <w:lang w:eastAsia="ja-JP"/>
              </w:rPr>
            </w:pPr>
            <w:r>
              <w:rPr>
                <w:rFonts w:hint="eastAsia"/>
              </w:rPr>
              <w:t>T</w:t>
            </w:r>
            <w:r>
              <w:t xml:space="preserve">his IE is ignored if the </w:t>
            </w:r>
            <w:r w:rsidRPr="0057374B">
              <w:rPr>
                <w:i/>
              </w:rPr>
              <w:t xml:space="preserve">Cell Direction </w:t>
            </w:r>
            <w: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79D6E335"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D74FE1"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414ECBA8" w14:textId="77777777" w:rsidTr="002615A5">
        <w:tc>
          <w:tcPr>
            <w:tcW w:w="2160" w:type="dxa"/>
            <w:tcBorders>
              <w:top w:val="single" w:sz="4" w:space="0" w:color="auto"/>
              <w:left w:val="single" w:sz="4" w:space="0" w:color="auto"/>
              <w:bottom w:val="single" w:sz="4" w:space="0" w:color="auto"/>
              <w:right w:val="single" w:sz="4" w:space="0" w:color="auto"/>
            </w:tcBorders>
          </w:tcPr>
          <w:p w14:paraId="102A2579" w14:textId="77777777" w:rsidR="00EB3861" w:rsidRPr="00EA5FA7" w:rsidRDefault="00EB3861" w:rsidP="002615A5">
            <w:pPr>
              <w:pStyle w:val="TAL"/>
              <w:keepNext w:val="0"/>
              <w:keepLines w:val="0"/>
              <w:widowControl w:val="0"/>
              <w:ind w:leftChars="150" w:left="300"/>
              <w:rPr>
                <w:rFonts w:cs="Arial"/>
                <w:szCs w:val="18"/>
              </w:rPr>
            </w:pPr>
            <w:r w:rsidRPr="00EA5FA7">
              <w:rPr>
                <w:rFonts w:cs="Arial"/>
                <w:szCs w:val="18"/>
              </w:rPr>
              <w:t xml:space="preserve">&gt;&gt;&gt;DL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3BEC5545"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900863" w14:textId="77777777" w:rsidR="00EB3861" w:rsidRPr="00EA5FA7" w:rsidRDefault="00EB386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9EB360"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NR Frequency Info</w:t>
            </w:r>
          </w:p>
          <w:p w14:paraId="67545BFD"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2A59EB41" w14:textId="77777777" w:rsidR="00EB3861" w:rsidRPr="00EA5FA7" w:rsidRDefault="00EB3861" w:rsidP="002615A5">
            <w:pPr>
              <w:pStyle w:val="TAL"/>
              <w:keepNext w:val="0"/>
              <w:keepLines w:val="0"/>
              <w:widowControl w:val="0"/>
              <w:rPr>
                <w:lang w:eastAsia="ja-JP"/>
              </w:rPr>
            </w:pPr>
            <w:r>
              <w:rPr>
                <w:rFonts w:hint="eastAsia"/>
              </w:rPr>
              <w:t>T</w:t>
            </w:r>
            <w:r>
              <w:t xml:space="preserve">his IE is ignored if the </w:t>
            </w:r>
            <w:r w:rsidRPr="0057374B">
              <w:rPr>
                <w:i/>
              </w:rPr>
              <w:t xml:space="preserve">Cell Direction </w:t>
            </w:r>
            <w: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56A2D722"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2407DF"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53AECDC7" w14:textId="77777777" w:rsidTr="002615A5">
        <w:tc>
          <w:tcPr>
            <w:tcW w:w="2160" w:type="dxa"/>
            <w:tcBorders>
              <w:top w:val="single" w:sz="4" w:space="0" w:color="auto"/>
              <w:left w:val="single" w:sz="4" w:space="0" w:color="auto"/>
              <w:bottom w:val="single" w:sz="4" w:space="0" w:color="auto"/>
              <w:right w:val="single" w:sz="4" w:space="0" w:color="auto"/>
            </w:tcBorders>
          </w:tcPr>
          <w:p w14:paraId="06E7B71D" w14:textId="77777777" w:rsidR="00EB3861" w:rsidRPr="00EA5FA7" w:rsidRDefault="00EB3861" w:rsidP="002615A5">
            <w:pPr>
              <w:pStyle w:val="TAL"/>
              <w:keepNext w:val="0"/>
              <w:keepLines w:val="0"/>
              <w:widowControl w:val="0"/>
              <w:ind w:leftChars="150" w:left="300"/>
              <w:rPr>
                <w:rFonts w:cs="Arial"/>
                <w:szCs w:val="18"/>
              </w:rPr>
            </w:pPr>
            <w:r w:rsidRPr="00EA5FA7">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0268872A"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160F80" w14:textId="77777777" w:rsidR="00EB3861" w:rsidRPr="00EA5FA7" w:rsidRDefault="00EB386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5D9904"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Transmission Bandwidth</w:t>
            </w:r>
          </w:p>
          <w:p w14:paraId="7DC3EE10"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6090E42E" w14:textId="77777777" w:rsidR="00EB3861" w:rsidRPr="00EA5FA7" w:rsidRDefault="00EB3861" w:rsidP="002615A5">
            <w:pPr>
              <w:pStyle w:val="TAL"/>
              <w:keepNext w:val="0"/>
              <w:keepLines w:val="0"/>
              <w:widowControl w:val="0"/>
              <w:rPr>
                <w:lang w:eastAsia="ja-JP"/>
              </w:rPr>
            </w:pPr>
            <w:r>
              <w:rPr>
                <w:rFonts w:hint="eastAsia"/>
              </w:rPr>
              <w:t>T</w:t>
            </w:r>
            <w:r>
              <w:t xml:space="preserve">his IE is ignored if the </w:t>
            </w:r>
            <w:r w:rsidRPr="0057374B">
              <w:rPr>
                <w:i/>
              </w:rPr>
              <w:t xml:space="preserve">Cell Direction </w:t>
            </w:r>
            <w: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318EA908"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F75619"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379593F0" w14:textId="77777777" w:rsidTr="002615A5">
        <w:tc>
          <w:tcPr>
            <w:tcW w:w="2160" w:type="dxa"/>
            <w:tcBorders>
              <w:top w:val="single" w:sz="4" w:space="0" w:color="auto"/>
              <w:left w:val="single" w:sz="4" w:space="0" w:color="auto"/>
              <w:bottom w:val="single" w:sz="4" w:space="0" w:color="auto"/>
              <w:right w:val="single" w:sz="4" w:space="0" w:color="auto"/>
            </w:tcBorders>
          </w:tcPr>
          <w:p w14:paraId="74193D2E" w14:textId="77777777" w:rsidR="00EB3861" w:rsidRPr="00EA5FA7" w:rsidRDefault="00EB3861" w:rsidP="002615A5">
            <w:pPr>
              <w:pStyle w:val="TAL"/>
              <w:keepNext w:val="0"/>
              <w:keepLines w:val="0"/>
              <w:widowControl w:val="0"/>
              <w:ind w:leftChars="150" w:left="300"/>
              <w:rPr>
                <w:rFonts w:cs="Arial"/>
                <w:szCs w:val="18"/>
              </w:rPr>
            </w:pPr>
            <w:r w:rsidRPr="00EA5FA7">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74D1183"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A5958C" w14:textId="77777777" w:rsidR="00EB3861" w:rsidRPr="00EA5FA7" w:rsidRDefault="00EB386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66F63A"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Transmission Bandwidth</w:t>
            </w:r>
          </w:p>
          <w:p w14:paraId="2A00C4CC"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7A8A82A6" w14:textId="77777777" w:rsidR="00EB3861" w:rsidRPr="00EA5FA7" w:rsidRDefault="00EB3861" w:rsidP="002615A5">
            <w:pPr>
              <w:pStyle w:val="TAL"/>
              <w:keepNext w:val="0"/>
              <w:keepLines w:val="0"/>
              <w:widowControl w:val="0"/>
              <w:rPr>
                <w:lang w:eastAsia="ja-JP"/>
              </w:rPr>
            </w:pPr>
            <w:r>
              <w:rPr>
                <w:rFonts w:hint="eastAsia"/>
              </w:rPr>
              <w:t>T</w:t>
            </w:r>
            <w:r>
              <w:t xml:space="preserve">his IE is ignored if the </w:t>
            </w:r>
            <w:r w:rsidRPr="0057374B">
              <w:rPr>
                <w:i/>
              </w:rPr>
              <w:t xml:space="preserve">Cell Direction </w:t>
            </w:r>
            <w: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2EC31184"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83CE7F"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79D0DA03" w14:textId="77777777" w:rsidTr="002615A5">
        <w:tc>
          <w:tcPr>
            <w:tcW w:w="2160" w:type="dxa"/>
            <w:tcBorders>
              <w:top w:val="single" w:sz="4" w:space="0" w:color="auto"/>
              <w:left w:val="single" w:sz="4" w:space="0" w:color="auto"/>
              <w:bottom w:val="single" w:sz="4" w:space="0" w:color="auto"/>
              <w:right w:val="single" w:sz="4" w:space="0" w:color="auto"/>
            </w:tcBorders>
          </w:tcPr>
          <w:p w14:paraId="005921B4" w14:textId="77777777" w:rsidR="00EB3861" w:rsidRPr="00EA5FA7" w:rsidRDefault="00EB3861" w:rsidP="002615A5">
            <w:pPr>
              <w:pStyle w:val="TAL"/>
              <w:keepNext w:val="0"/>
              <w:keepLines w:val="0"/>
              <w:widowControl w:val="0"/>
              <w:ind w:leftChars="150" w:left="300"/>
              <w:rPr>
                <w:rFonts w:cs="Arial"/>
                <w:szCs w:val="18"/>
              </w:rPr>
            </w:pPr>
            <w:r w:rsidRPr="009B0A74">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766E9CC0" w14:textId="77777777" w:rsidR="00EB3861" w:rsidRPr="00EA5FA7" w:rsidRDefault="00EB3861" w:rsidP="002615A5">
            <w:pPr>
              <w:pStyle w:val="TAL"/>
              <w:keepNext w:val="0"/>
              <w:keepLines w:val="0"/>
              <w:widowControl w:val="0"/>
              <w:rPr>
                <w:rFonts w:cs="Arial"/>
                <w:szCs w:val="18"/>
                <w:lang w:eastAsia="ja-JP"/>
              </w:rPr>
            </w:pPr>
            <w:r w:rsidRPr="009B0A7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8071F5" w14:textId="77777777" w:rsidR="00EB3861" w:rsidRPr="00EA5FA7" w:rsidRDefault="00EB386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A07DC6" w14:textId="77777777" w:rsidR="00EB3861" w:rsidRPr="00A03301" w:rsidRDefault="00EB3861" w:rsidP="002615A5">
            <w:pPr>
              <w:pStyle w:val="TAL"/>
              <w:keepNext w:val="0"/>
              <w:keepLines w:val="0"/>
              <w:widowControl w:val="0"/>
              <w:rPr>
                <w:rFonts w:cs="Arial"/>
                <w:szCs w:val="18"/>
                <w:lang w:eastAsia="ja-JP"/>
              </w:rPr>
            </w:pPr>
            <w:r w:rsidRPr="00A03301">
              <w:rPr>
                <w:rFonts w:cs="Arial"/>
                <w:szCs w:val="18"/>
                <w:lang w:eastAsia="ja-JP"/>
              </w:rPr>
              <w:t>NR Carrier List</w:t>
            </w:r>
          </w:p>
          <w:p w14:paraId="4605F07E" w14:textId="77777777" w:rsidR="00EB3861" w:rsidRPr="00EA5FA7" w:rsidRDefault="00EB3861" w:rsidP="002615A5">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6CE7EA43" w14:textId="77777777" w:rsidR="00EB3861" w:rsidRPr="00EA5FA7" w:rsidRDefault="00EB3861" w:rsidP="002615A5">
            <w:pPr>
              <w:pStyle w:val="TAL"/>
              <w:keepNext w:val="0"/>
              <w:keepLines w:val="0"/>
              <w:widowControl w:val="0"/>
              <w:rPr>
                <w:rFonts w:cs="Arial"/>
                <w:szCs w:val="18"/>
                <w:lang w:eastAsia="ja-JP"/>
              </w:rPr>
            </w:pPr>
            <w:r w:rsidRPr="009B0A74">
              <w:rPr>
                <w:rFonts w:cs="Arial"/>
                <w:szCs w:val="18"/>
                <w:lang w:eastAsia="ja-JP"/>
              </w:rPr>
              <w:t xml:space="preserve">If included, the </w:t>
            </w:r>
            <w:r w:rsidRPr="009E6EC2">
              <w:rPr>
                <w:rFonts w:cs="Arial"/>
                <w:i/>
                <w:iCs/>
                <w:szCs w:val="18"/>
                <w:lang w:eastAsia="ja-JP"/>
              </w:rPr>
              <w:t>UL Transmission Bandwidth</w:t>
            </w:r>
            <w:r w:rsidRPr="009B0A74">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812FA0A" w14:textId="77777777" w:rsidR="00EB3861" w:rsidRPr="00EA5FA7" w:rsidRDefault="00EB3861" w:rsidP="002615A5">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0F021D" w14:textId="77777777" w:rsidR="00EB3861" w:rsidRPr="00EA5FA7" w:rsidRDefault="00EB3861" w:rsidP="002615A5">
            <w:pPr>
              <w:pStyle w:val="TAC"/>
              <w:keepNext w:val="0"/>
              <w:keepLines w:val="0"/>
              <w:widowControl w:val="0"/>
              <w:rPr>
                <w:rFonts w:cs="Arial"/>
                <w:szCs w:val="18"/>
                <w:lang w:eastAsia="ja-JP"/>
              </w:rPr>
            </w:pPr>
            <w:r w:rsidRPr="009B0A74">
              <w:rPr>
                <w:rFonts w:cs="Arial"/>
                <w:szCs w:val="18"/>
                <w:lang w:eastAsia="ja-JP"/>
              </w:rPr>
              <w:t>ignore</w:t>
            </w:r>
          </w:p>
        </w:tc>
      </w:tr>
      <w:tr w:rsidR="00EB3861" w:rsidRPr="00EA5FA7" w14:paraId="05E85C68" w14:textId="77777777" w:rsidTr="002615A5">
        <w:tc>
          <w:tcPr>
            <w:tcW w:w="2160" w:type="dxa"/>
            <w:tcBorders>
              <w:top w:val="single" w:sz="4" w:space="0" w:color="auto"/>
              <w:left w:val="single" w:sz="4" w:space="0" w:color="auto"/>
              <w:bottom w:val="single" w:sz="4" w:space="0" w:color="auto"/>
              <w:right w:val="single" w:sz="4" w:space="0" w:color="auto"/>
            </w:tcBorders>
          </w:tcPr>
          <w:p w14:paraId="5C48B03B" w14:textId="77777777" w:rsidR="00EB3861" w:rsidRPr="00EA5FA7" w:rsidRDefault="00EB3861" w:rsidP="002615A5">
            <w:pPr>
              <w:pStyle w:val="TAL"/>
              <w:keepNext w:val="0"/>
              <w:keepLines w:val="0"/>
              <w:widowControl w:val="0"/>
              <w:ind w:leftChars="150" w:left="300"/>
              <w:rPr>
                <w:rFonts w:cs="Arial"/>
                <w:szCs w:val="18"/>
              </w:rPr>
            </w:pPr>
            <w:r w:rsidRPr="00EA5FA7">
              <w:rPr>
                <w:rFonts w:cs="Arial"/>
                <w:szCs w:val="18"/>
              </w:rPr>
              <w:t xml:space="preserve">&gt;&gt;&gt;DL </w:t>
            </w:r>
            <w:r>
              <w:rPr>
                <w:rFonts w:cs="Arial"/>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6B9DAD1C" w14:textId="77777777" w:rsidR="00EB3861" w:rsidRPr="00EA5FA7" w:rsidRDefault="00EB3861" w:rsidP="002615A5">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06F7AC" w14:textId="77777777" w:rsidR="00EB3861" w:rsidRPr="00EA5FA7" w:rsidRDefault="00EB386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58358E" w14:textId="77777777" w:rsidR="00EB3861" w:rsidRPr="00EA5FA7" w:rsidRDefault="00EB3861" w:rsidP="002615A5">
            <w:pPr>
              <w:pStyle w:val="TAL"/>
              <w:keepNext w:val="0"/>
              <w:keepLines w:val="0"/>
              <w:widowControl w:val="0"/>
              <w:rPr>
                <w:rFonts w:cs="Arial"/>
                <w:szCs w:val="18"/>
                <w:lang w:eastAsia="ja-JP"/>
              </w:rPr>
            </w:pPr>
            <w:r>
              <w:rPr>
                <w:rFonts w:cs="Arial"/>
                <w:szCs w:val="18"/>
                <w:lang w:eastAsia="ja-JP"/>
              </w:rPr>
              <w:t>NR Carrier List</w:t>
            </w:r>
          </w:p>
          <w:p w14:paraId="540B9201" w14:textId="77777777" w:rsidR="00EB3861" w:rsidRPr="00EA5FA7" w:rsidRDefault="00EB3861" w:rsidP="002615A5">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5AED0F4C" w14:textId="77777777" w:rsidR="00EB3861" w:rsidRPr="00EA5FA7" w:rsidRDefault="00EB3861" w:rsidP="002615A5">
            <w:pPr>
              <w:pStyle w:val="TAL"/>
              <w:keepNext w:val="0"/>
              <w:keepLines w:val="0"/>
              <w:widowControl w:val="0"/>
              <w:rPr>
                <w:rFonts w:cs="Arial"/>
                <w:szCs w:val="18"/>
                <w:lang w:eastAsia="ja-JP"/>
              </w:rPr>
            </w:pPr>
            <w:r w:rsidRPr="00593B6A">
              <w:rPr>
                <w:rFonts w:cs="Arial" w:hint="eastAsia"/>
                <w:szCs w:val="18"/>
                <w:lang w:eastAsia="ja-JP"/>
              </w:rPr>
              <w:t xml:space="preserve">If included, the </w:t>
            </w:r>
            <w:r>
              <w:rPr>
                <w:rFonts w:cs="Arial"/>
                <w:i/>
                <w:iCs/>
                <w:szCs w:val="18"/>
                <w:lang w:eastAsia="ja-JP"/>
              </w:rPr>
              <w:t xml:space="preserve">DL </w:t>
            </w:r>
            <w:r w:rsidRPr="00593B6A">
              <w:rPr>
                <w:rFonts w:cs="Arial" w:hint="eastAsia"/>
                <w:i/>
                <w:iCs/>
                <w:szCs w:val="18"/>
                <w:lang w:eastAsia="ja-JP"/>
              </w:rPr>
              <w:t>Transmission Bandwidth</w:t>
            </w:r>
            <w:r w:rsidRPr="00593B6A">
              <w:rPr>
                <w:rFonts w:cs="Arial" w:hint="eastAsia"/>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370B5C4" w14:textId="77777777" w:rsidR="00EB3861" w:rsidRPr="00EA5FA7" w:rsidRDefault="00EB3861" w:rsidP="002615A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FA1445" w14:textId="77777777" w:rsidR="00EB3861" w:rsidRPr="00EA5FA7" w:rsidRDefault="00EB3861" w:rsidP="002615A5">
            <w:pPr>
              <w:pStyle w:val="TAC"/>
              <w:keepNext w:val="0"/>
              <w:keepLines w:val="0"/>
              <w:widowControl w:val="0"/>
              <w:rPr>
                <w:rFonts w:cs="Arial"/>
                <w:szCs w:val="18"/>
                <w:lang w:eastAsia="ja-JP"/>
              </w:rPr>
            </w:pPr>
            <w:r>
              <w:rPr>
                <w:rFonts w:cs="Arial" w:hint="eastAsia"/>
                <w:szCs w:val="18"/>
              </w:rPr>
              <w:t>ignore</w:t>
            </w:r>
          </w:p>
        </w:tc>
      </w:tr>
      <w:tr w:rsidR="00EB3861" w:rsidRPr="00EA5FA7" w14:paraId="6C8239C1" w14:textId="77777777" w:rsidTr="002615A5">
        <w:tc>
          <w:tcPr>
            <w:tcW w:w="2160" w:type="dxa"/>
          </w:tcPr>
          <w:p w14:paraId="3E2DC43E" w14:textId="77777777" w:rsidR="00EB3861" w:rsidRPr="003F618E" w:rsidRDefault="00EB3861" w:rsidP="002615A5">
            <w:pPr>
              <w:pStyle w:val="TAL"/>
              <w:keepNext w:val="0"/>
              <w:keepLines w:val="0"/>
              <w:widowControl w:val="0"/>
              <w:ind w:leftChars="50" w:left="100"/>
              <w:rPr>
                <w:rFonts w:cs="Arial"/>
                <w:b/>
                <w:i/>
                <w:iCs/>
                <w:szCs w:val="18"/>
              </w:rPr>
            </w:pPr>
            <w:r w:rsidRPr="00FE182D">
              <w:rPr>
                <w:rFonts w:cs="Arial"/>
                <w:i/>
                <w:iCs/>
                <w:szCs w:val="18"/>
                <w:lang w:eastAsia="ja-JP"/>
              </w:rPr>
              <w:t>&gt;TDD</w:t>
            </w:r>
          </w:p>
        </w:tc>
        <w:tc>
          <w:tcPr>
            <w:tcW w:w="1080" w:type="dxa"/>
          </w:tcPr>
          <w:p w14:paraId="7CCE5CC8"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13CA51D4" w14:textId="77777777" w:rsidR="00EB3861" w:rsidRPr="00EA5FA7" w:rsidRDefault="00EB3861" w:rsidP="002615A5">
            <w:pPr>
              <w:pStyle w:val="TAL"/>
              <w:keepNext w:val="0"/>
              <w:keepLines w:val="0"/>
              <w:widowControl w:val="0"/>
              <w:rPr>
                <w:rFonts w:cs="Arial"/>
                <w:i/>
                <w:szCs w:val="18"/>
                <w:lang w:eastAsia="ja-JP"/>
              </w:rPr>
            </w:pPr>
          </w:p>
        </w:tc>
        <w:tc>
          <w:tcPr>
            <w:tcW w:w="1512" w:type="dxa"/>
          </w:tcPr>
          <w:p w14:paraId="53B1FE84" w14:textId="77777777" w:rsidR="00EB3861" w:rsidRPr="00EA5FA7" w:rsidRDefault="00EB3861" w:rsidP="002615A5">
            <w:pPr>
              <w:pStyle w:val="TAL"/>
              <w:keepNext w:val="0"/>
              <w:keepLines w:val="0"/>
              <w:widowControl w:val="0"/>
              <w:rPr>
                <w:rFonts w:cs="Arial"/>
                <w:szCs w:val="18"/>
                <w:lang w:eastAsia="ja-JP"/>
              </w:rPr>
            </w:pPr>
          </w:p>
        </w:tc>
        <w:tc>
          <w:tcPr>
            <w:tcW w:w="1728" w:type="dxa"/>
          </w:tcPr>
          <w:p w14:paraId="6E7DF93F"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71CFEA48"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05BCADC"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750726A0" w14:textId="77777777" w:rsidTr="002615A5">
        <w:tc>
          <w:tcPr>
            <w:tcW w:w="2160" w:type="dxa"/>
          </w:tcPr>
          <w:p w14:paraId="5AEE872A" w14:textId="77777777" w:rsidR="00EB3861" w:rsidRPr="003F618E" w:rsidRDefault="00EB3861" w:rsidP="002615A5">
            <w:pPr>
              <w:pStyle w:val="TAL"/>
              <w:keepNext w:val="0"/>
              <w:keepLines w:val="0"/>
              <w:widowControl w:val="0"/>
              <w:ind w:leftChars="100" w:left="200"/>
              <w:rPr>
                <w:rFonts w:cs="Arial"/>
                <w:b/>
                <w:bCs/>
                <w:szCs w:val="18"/>
                <w:lang w:eastAsia="ja-JP"/>
              </w:rPr>
            </w:pPr>
            <w:r w:rsidRPr="00FE182D">
              <w:rPr>
                <w:rFonts w:cs="Arial"/>
                <w:b/>
                <w:bCs/>
                <w:szCs w:val="18"/>
              </w:rPr>
              <w:t>&gt;&gt;TDD Info</w:t>
            </w:r>
          </w:p>
        </w:tc>
        <w:tc>
          <w:tcPr>
            <w:tcW w:w="1080" w:type="dxa"/>
          </w:tcPr>
          <w:p w14:paraId="0BC43F63"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02C06660" w14:textId="77777777" w:rsidR="00EB3861" w:rsidRPr="00EA5FA7" w:rsidRDefault="00EB3861" w:rsidP="002615A5">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2A242733" w14:textId="77777777" w:rsidR="00EB3861" w:rsidRPr="00EA5FA7" w:rsidRDefault="00EB3861" w:rsidP="002615A5">
            <w:pPr>
              <w:pStyle w:val="TAL"/>
              <w:keepNext w:val="0"/>
              <w:keepLines w:val="0"/>
              <w:widowControl w:val="0"/>
              <w:rPr>
                <w:rFonts w:cs="Arial"/>
                <w:szCs w:val="18"/>
                <w:lang w:eastAsia="ja-JP"/>
              </w:rPr>
            </w:pPr>
          </w:p>
        </w:tc>
        <w:tc>
          <w:tcPr>
            <w:tcW w:w="1728" w:type="dxa"/>
          </w:tcPr>
          <w:p w14:paraId="48009D74"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5AA55863"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43CA15D"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3FFF5E6D" w14:textId="77777777" w:rsidTr="002615A5">
        <w:tc>
          <w:tcPr>
            <w:tcW w:w="2160" w:type="dxa"/>
          </w:tcPr>
          <w:p w14:paraId="2E61D105" w14:textId="77777777" w:rsidR="00EB3861" w:rsidRPr="00EA5FA7" w:rsidRDefault="00EB3861" w:rsidP="002615A5">
            <w:pPr>
              <w:pStyle w:val="TAL"/>
              <w:keepNext w:val="0"/>
              <w:keepLines w:val="0"/>
              <w:widowControl w:val="0"/>
              <w:ind w:leftChars="150" w:left="300"/>
              <w:rPr>
                <w:rFonts w:cs="Arial"/>
                <w:szCs w:val="18"/>
                <w:lang w:eastAsia="ja-JP"/>
              </w:rPr>
            </w:pPr>
            <w:r w:rsidRPr="00EA5FA7">
              <w:rPr>
                <w:rFonts w:cs="Arial"/>
                <w:szCs w:val="18"/>
                <w:lang w:eastAsia="ja-JP"/>
              </w:rPr>
              <w:t xml:space="preserve">&gt;&gt;&gt;NR </w:t>
            </w:r>
            <w:proofErr w:type="spellStart"/>
            <w:r w:rsidRPr="00EA5FA7">
              <w:rPr>
                <w:rFonts w:cs="Arial"/>
                <w:szCs w:val="18"/>
              </w:rPr>
              <w:t>FreqInfo</w:t>
            </w:r>
            <w:proofErr w:type="spellEnd"/>
          </w:p>
        </w:tc>
        <w:tc>
          <w:tcPr>
            <w:tcW w:w="1080" w:type="dxa"/>
          </w:tcPr>
          <w:p w14:paraId="799C8142" w14:textId="77777777" w:rsidR="00EB3861" w:rsidRPr="00EA5FA7" w:rsidRDefault="00EB3861" w:rsidP="002615A5">
            <w:pPr>
              <w:pStyle w:val="TAL"/>
              <w:keepNext w:val="0"/>
              <w:keepLines w:val="0"/>
              <w:widowControl w:val="0"/>
              <w:rPr>
                <w:rFonts w:eastAsia="MS Mincho" w:cs="Arial"/>
                <w:szCs w:val="18"/>
                <w:lang w:eastAsia="ja-JP"/>
              </w:rPr>
            </w:pPr>
            <w:r w:rsidRPr="00EA5FA7">
              <w:rPr>
                <w:rFonts w:eastAsia="MS Mincho" w:cs="Arial"/>
                <w:szCs w:val="18"/>
                <w:lang w:eastAsia="ja-JP"/>
              </w:rPr>
              <w:t>M</w:t>
            </w:r>
          </w:p>
        </w:tc>
        <w:tc>
          <w:tcPr>
            <w:tcW w:w="1080" w:type="dxa"/>
          </w:tcPr>
          <w:p w14:paraId="0417B605" w14:textId="77777777" w:rsidR="00EB3861" w:rsidRPr="00EA5FA7" w:rsidRDefault="00EB3861" w:rsidP="002615A5">
            <w:pPr>
              <w:pStyle w:val="TAL"/>
              <w:keepNext w:val="0"/>
              <w:keepLines w:val="0"/>
              <w:widowControl w:val="0"/>
              <w:rPr>
                <w:rFonts w:cs="Arial"/>
                <w:i/>
                <w:szCs w:val="18"/>
                <w:lang w:eastAsia="ja-JP"/>
              </w:rPr>
            </w:pPr>
          </w:p>
        </w:tc>
        <w:tc>
          <w:tcPr>
            <w:tcW w:w="1512" w:type="dxa"/>
          </w:tcPr>
          <w:p w14:paraId="1CAE86CE"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 xml:space="preserve">NR Frequency </w:t>
            </w:r>
            <w:r w:rsidRPr="00EA5FA7">
              <w:rPr>
                <w:rFonts w:cs="Arial"/>
                <w:szCs w:val="18"/>
                <w:lang w:eastAsia="ja-JP"/>
              </w:rPr>
              <w:lastRenderedPageBreak/>
              <w:t>Info</w:t>
            </w:r>
          </w:p>
          <w:p w14:paraId="6E764E05"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9.3.1.17</w:t>
            </w:r>
          </w:p>
        </w:tc>
        <w:tc>
          <w:tcPr>
            <w:tcW w:w="1728" w:type="dxa"/>
          </w:tcPr>
          <w:p w14:paraId="4B9C1711" w14:textId="77777777" w:rsidR="00EB3861" w:rsidRPr="00EA5FA7" w:rsidRDefault="00EB3861" w:rsidP="002615A5">
            <w:pPr>
              <w:pStyle w:val="TAL"/>
              <w:keepNext w:val="0"/>
              <w:keepLines w:val="0"/>
              <w:widowControl w:val="0"/>
              <w:rPr>
                <w:rFonts w:cs="Arial"/>
                <w:szCs w:val="18"/>
                <w:lang w:eastAsia="ja-JP"/>
              </w:rPr>
            </w:pPr>
          </w:p>
        </w:tc>
        <w:tc>
          <w:tcPr>
            <w:tcW w:w="1080" w:type="dxa"/>
          </w:tcPr>
          <w:p w14:paraId="3E2DCDC1" w14:textId="77777777" w:rsidR="00EB3861" w:rsidRPr="00EA5FA7" w:rsidRDefault="00EB386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7E3B3223" w14:textId="77777777" w:rsidR="00EB3861" w:rsidRPr="00EA5FA7" w:rsidRDefault="00EB3861" w:rsidP="002615A5">
            <w:pPr>
              <w:pStyle w:val="TAC"/>
              <w:keepNext w:val="0"/>
              <w:keepLines w:val="0"/>
              <w:widowControl w:val="0"/>
              <w:rPr>
                <w:rFonts w:cs="Arial"/>
                <w:szCs w:val="18"/>
                <w:lang w:eastAsia="ja-JP"/>
              </w:rPr>
            </w:pPr>
          </w:p>
        </w:tc>
      </w:tr>
      <w:tr w:rsidR="00EB3861" w:rsidRPr="00EA5FA7" w14:paraId="15A22AAA" w14:textId="77777777" w:rsidTr="002615A5">
        <w:tc>
          <w:tcPr>
            <w:tcW w:w="2160" w:type="dxa"/>
          </w:tcPr>
          <w:p w14:paraId="42D66339" w14:textId="77777777" w:rsidR="00EB3861" w:rsidRPr="00EA5FA7" w:rsidRDefault="00EB3861" w:rsidP="002615A5">
            <w:pPr>
              <w:pStyle w:val="TAL"/>
              <w:keepNext w:val="0"/>
              <w:keepLines w:val="0"/>
              <w:widowControl w:val="0"/>
              <w:ind w:leftChars="150" w:left="300"/>
              <w:rPr>
                <w:rFonts w:cs="Arial"/>
                <w:szCs w:val="18"/>
                <w:lang w:eastAsia="ja-JP"/>
              </w:rPr>
            </w:pPr>
            <w:r w:rsidRPr="00EA5FA7">
              <w:rPr>
                <w:rFonts w:cs="Arial"/>
                <w:szCs w:val="18"/>
                <w:lang w:eastAsia="ja-JP"/>
              </w:rPr>
              <w:t>&gt;&gt;&gt;Transmission Bandwidth</w:t>
            </w:r>
          </w:p>
        </w:tc>
        <w:tc>
          <w:tcPr>
            <w:tcW w:w="1080" w:type="dxa"/>
          </w:tcPr>
          <w:p w14:paraId="35A96390" w14:textId="77777777" w:rsidR="00EB3861" w:rsidRPr="00EA5FA7" w:rsidRDefault="00EB3861" w:rsidP="002615A5">
            <w:pPr>
              <w:pStyle w:val="TAL"/>
              <w:keepNext w:val="0"/>
              <w:keepLines w:val="0"/>
              <w:widowControl w:val="0"/>
              <w:rPr>
                <w:lang w:eastAsia="ja-JP"/>
              </w:rPr>
            </w:pPr>
            <w:r w:rsidRPr="00EA5FA7">
              <w:rPr>
                <w:lang w:eastAsia="ja-JP"/>
              </w:rPr>
              <w:t>M</w:t>
            </w:r>
          </w:p>
        </w:tc>
        <w:tc>
          <w:tcPr>
            <w:tcW w:w="1080" w:type="dxa"/>
          </w:tcPr>
          <w:p w14:paraId="3E5D6DB2" w14:textId="77777777" w:rsidR="00EB3861" w:rsidRPr="00EA5FA7" w:rsidRDefault="00EB3861" w:rsidP="002615A5">
            <w:pPr>
              <w:pStyle w:val="TAL"/>
              <w:keepNext w:val="0"/>
              <w:keepLines w:val="0"/>
              <w:widowControl w:val="0"/>
              <w:rPr>
                <w:i/>
                <w:lang w:eastAsia="ja-JP"/>
              </w:rPr>
            </w:pPr>
          </w:p>
        </w:tc>
        <w:tc>
          <w:tcPr>
            <w:tcW w:w="1512" w:type="dxa"/>
          </w:tcPr>
          <w:p w14:paraId="21460C19" w14:textId="77777777" w:rsidR="00EB3861" w:rsidRPr="00EA5FA7" w:rsidRDefault="00EB3861" w:rsidP="002615A5">
            <w:pPr>
              <w:pStyle w:val="TAL"/>
              <w:keepNext w:val="0"/>
              <w:keepLines w:val="0"/>
              <w:widowControl w:val="0"/>
              <w:rPr>
                <w:lang w:eastAsia="ja-JP"/>
              </w:rPr>
            </w:pPr>
            <w:r w:rsidRPr="00EA5FA7">
              <w:rPr>
                <w:lang w:eastAsia="ja-JP"/>
              </w:rPr>
              <w:t>Transmission Bandwidth</w:t>
            </w:r>
          </w:p>
          <w:p w14:paraId="174AEB09" w14:textId="77777777" w:rsidR="00EB3861" w:rsidRPr="00EA5FA7" w:rsidRDefault="00EB3861" w:rsidP="002615A5">
            <w:pPr>
              <w:pStyle w:val="TAL"/>
              <w:keepNext w:val="0"/>
              <w:keepLines w:val="0"/>
              <w:widowControl w:val="0"/>
              <w:rPr>
                <w:lang w:eastAsia="ja-JP"/>
              </w:rPr>
            </w:pPr>
            <w:r w:rsidRPr="00EA5FA7">
              <w:rPr>
                <w:lang w:eastAsia="ja-JP"/>
              </w:rPr>
              <w:t>9.3.1.15</w:t>
            </w:r>
          </w:p>
        </w:tc>
        <w:tc>
          <w:tcPr>
            <w:tcW w:w="1728" w:type="dxa"/>
          </w:tcPr>
          <w:p w14:paraId="3027647B" w14:textId="77777777" w:rsidR="00EB3861" w:rsidRPr="00EA5FA7" w:rsidRDefault="00EB3861" w:rsidP="002615A5">
            <w:pPr>
              <w:pStyle w:val="TAL"/>
              <w:keepNext w:val="0"/>
              <w:keepLines w:val="0"/>
              <w:widowControl w:val="0"/>
              <w:rPr>
                <w:lang w:eastAsia="ja-JP"/>
              </w:rPr>
            </w:pPr>
            <w:r w:rsidRPr="00487F09">
              <w:rPr>
                <w:rFonts w:cs="Arial"/>
                <w:szCs w:val="18"/>
                <w:lang w:eastAsia="ja-JP"/>
              </w:rPr>
              <w:t xml:space="preserve">This IE is ignored if the </w:t>
            </w:r>
            <w:r w:rsidRPr="00487F09">
              <w:rPr>
                <w:rFonts w:cs="Arial"/>
                <w:i/>
                <w:iCs/>
                <w:szCs w:val="18"/>
                <w:lang w:eastAsia="ja-JP"/>
              </w:rPr>
              <w:t>Transmission Bandwidth asymmetric</w:t>
            </w:r>
            <w:r w:rsidRPr="00487F09">
              <w:rPr>
                <w:rFonts w:cs="Arial"/>
                <w:szCs w:val="18"/>
                <w:lang w:eastAsia="ja-JP"/>
              </w:rPr>
              <w:t xml:space="preserve"> IE is present.</w:t>
            </w:r>
          </w:p>
        </w:tc>
        <w:tc>
          <w:tcPr>
            <w:tcW w:w="1080" w:type="dxa"/>
          </w:tcPr>
          <w:p w14:paraId="72467C9A" w14:textId="77777777" w:rsidR="00EB3861" w:rsidRPr="00EA5FA7" w:rsidRDefault="00EB3861" w:rsidP="002615A5">
            <w:pPr>
              <w:pStyle w:val="TAC"/>
              <w:keepNext w:val="0"/>
              <w:keepLines w:val="0"/>
              <w:widowControl w:val="0"/>
              <w:rPr>
                <w:lang w:eastAsia="ja-JP"/>
              </w:rPr>
            </w:pPr>
            <w:r w:rsidRPr="00EA5FA7">
              <w:rPr>
                <w:lang w:eastAsia="ja-JP"/>
              </w:rPr>
              <w:t>-</w:t>
            </w:r>
          </w:p>
        </w:tc>
        <w:tc>
          <w:tcPr>
            <w:tcW w:w="1080" w:type="dxa"/>
          </w:tcPr>
          <w:p w14:paraId="15270973" w14:textId="77777777" w:rsidR="00EB3861" w:rsidRPr="00EA5FA7" w:rsidRDefault="00EB3861" w:rsidP="002615A5">
            <w:pPr>
              <w:pStyle w:val="TAC"/>
              <w:keepNext w:val="0"/>
              <w:keepLines w:val="0"/>
              <w:widowControl w:val="0"/>
              <w:rPr>
                <w:lang w:eastAsia="ja-JP"/>
              </w:rPr>
            </w:pPr>
          </w:p>
        </w:tc>
      </w:tr>
      <w:tr w:rsidR="00EB3861" w:rsidRPr="00EA5FA7" w14:paraId="31DD4D6D" w14:textId="77777777" w:rsidTr="002615A5">
        <w:tc>
          <w:tcPr>
            <w:tcW w:w="2160" w:type="dxa"/>
          </w:tcPr>
          <w:p w14:paraId="094B83D8" w14:textId="77777777" w:rsidR="00EB3861" w:rsidRPr="004D2868" w:rsidRDefault="00EB3861" w:rsidP="002615A5">
            <w:pPr>
              <w:pStyle w:val="TAL"/>
              <w:keepNext w:val="0"/>
              <w:keepLines w:val="0"/>
              <w:widowControl w:val="0"/>
              <w:ind w:leftChars="150" w:left="300"/>
              <w:rPr>
                <w:rFonts w:cs="Arial"/>
                <w:szCs w:val="18"/>
                <w:lang w:eastAsia="ja-JP"/>
              </w:rPr>
            </w:pPr>
            <w:r w:rsidRPr="00C95859">
              <w:rPr>
                <w:rFonts w:cs="Arial"/>
                <w:szCs w:val="18"/>
                <w:lang w:eastAsia="ja-JP"/>
              </w:rPr>
              <w:t>&gt;&gt;&gt;Intended TDD DL-UL Configuration</w:t>
            </w:r>
          </w:p>
        </w:tc>
        <w:tc>
          <w:tcPr>
            <w:tcW w:w="1080" w:type="dxa"/>
          </w:tcPr>
          <w:p w14:paraId="310D9EE8" w14:textId="77777777" w:rsidR="00EB3861" w:rsidRPr="00EA5FA7" w:rsidRDefault="00EB3861" w:rsidP="002615A5">
            <w:pPr>
              <w:pStyle w:val="TAL"/>
              <w:keepNext w:val="0"/>
              <w:keepLines w:val="0"/>
              <w:widowControl w:val="0"/>
              <w:rPr>
                <w:lang w:eastAsia="ja-JP"/>
              </w:rPr>
            </w:pPr>
            <w:r w:rsidRPr="00EA5FA7">
              <w:rPr>
                <w:lang w:eastAsia="ja-JP"/>
              </w:rPr>
              <w:t>O</w:t>
            </w:r>
          </w:p>
        </w:tc>
        <w:tc>
          <w:tcPr>
            <w:tcW w:w="1080" w:type="dxa"/>
          </w:tcPr>
          <w:p w14:paraId="7295EEEA" w14:textId="77777777" w:rsidR="00EB3861" w:rsidRPr="00EA5FA7" w:rsidRDefault="00EB3861" w:rsidP="002615A5">
            <w:pPr>
              <w:pStyle w:val="TAL"/>
              <w:keepNext w:val="0"/>
              <w:keepLines w:val="0"/>
              <w:widowControl w:val="0"/>
              <w:rPr>
                <w:i/>
                <w:lang w:eastAsia="ja-JP"/>
              </w:rPr>
            </w:pPr>
          </w:p>
        </w:tc>
        <w:tc>
          <w:tcPr>
            <w:tcW w:w="1512" w:type="dxa"/>
          </w:tcPr>
          <w:p w14:paraId="7CFB6F88" w14:textId="77777777" w:rsidR="00EB3861" w:rsidRPr="00EA5FA7" w:rsidRDefault="00EB3861" w:rsidP="002615A5">
            <w:pPr>
              <w:pStyle w:val="TAL"/>
              <w:keepNext w:val="0"/>
              <w:keepLines w:val="0"/>
              <w:widowControl w:val="0"/>
              <w:rPr>
                <w:lang w:eastAsia="ja-JP"/>
              </w:rPr>
            </w:pPr>
            <w:r w:rsidRPr="00EA5FA7">
              <w:rPr>
                <w:lang w:eastAsia="ja-JP"/>
              </w:rPr>
              <w:t>9.3.1.89</w:t>
            </w:r>
          </w:p>
        </w:tc>
        <w:tc>
          <w:tcPr>
            <w:tcW w:w="1728" w:type="dxa"/>
          </w:tcPr>
          <w:p w14:paraId="54F29D3B" w14:textId="77777777" w:rsidR="00EB3861" w:rsidRPr="00EA5FA7" w:rsidRDefault="00EB3861" w:rsidP="002615A5">
            <w:pPr>
              <w:pStyle w:val="TAL"/>
              <w:keepNext w:val="0"/>
              <w:keepLines w:val="0"/>
              <w:widowControl w:val="0"/>
              <w:rPr>
                <w:lang w:eastAsia="ja-JP"/>
              </w:rPr>
            </w:pPr>
          </w:p>
        </w:tc>
        <w:tc>
          <w:tcPr>
            <w:tcW w:w="1080" w:type="dxa"/>
          </w:tcPr>
          <w:p w14:paraId="7A86BEC4" w14:textId="77777777" w:rsidR="00EB3861" w:rsidRPr="00EA5FA7" w:rsidRDefault="00EB3861" w:rsidP="002615A5">
            <w:pPr>
              <w:pStyle w:val="TAC"/>
              <w:keepNext w:val="0"/>
              <w:keepLines w:val="0"/>
              <w:widowControl w:val="0"/>
              <w:rPr>
                <w:lang w:eastAsia="ja-JP"/>
              </w:rPr>
            </w:pPr>
            <w:r>
              <w:rPr>
                <w:rFonts w:cs="Arial"/>
                <w:lang w:eastAsia="ja-JP"/>
              </w:rPr>
              <w:t xml:space="preserve"> YES</w:t>
            </w:r>
          </w:p>
        </w:tc>
        <w:tc>
          <w:tcPr>
            <w:tcW w:w="1080" w:type="dxa"/>
          </w:tcPr>
          <w:p w14:paraId="1E515958" w14:textId="77777777" w:rsidR="00EB3861" w:rsidRPr="00EA5FA7" w:rsidRDefault="00EB3861" w:rsidP="002615A5">
            <w:pPr>
              <w:pStyle w:val="TAC"/>
              <w:keepNext w:val="0"/>
              <w:keepLines w:val="0"/>
              <w:widowControl w:val="0"/>
              <w:rPr>
                <w:lang w:eastAsia="ja-JP"/>
              </w:rPr>
            </w:pPr>
            <w:r>
              <w:rPr>
                <w:rFonts w:cs="Arial"/>
                <w:lang w:eastAsia="ja-JP"/>
              </w:rPr>
              <w:t>ignore</w:t>
            </w:r>
          </w:p>
        </w:tc>
      </w:tr>
      <w:tr w:rsidR="00EB3861" w14:paraId="050BAB63" w14:textId="77777777" w:rsidTr="002615A5">
        <w:tc>
          <w:tcPr>
            <w:tcW w:w="2160" w:type="dxa"/>
          </w:tcPr>
          <w:p w14:paraId="11F01AE1" w14:textId="77777777" w:rsidR="00EB3861" w:rsidRPr="00C95859" w:rsidRDefault="00EB3861" w:rsidP="002615A5">
            <w:pPr>
              <w:pStyle w:val="TAL"/>
              <w:keepNext w:val="0"/>
              <w:keepLines w:val="0"/>
              <w:widowControl w:val="0"/>
              <w:ind w:leftChars="150" w:left="300"/>
              <w:rPr>
                <w:rFonts w:cs="Arial"/>
                <w:szCs w:val="18"/>
                <w:lang w:eastAsia="ja-JP"/>
              </w:rPr>
            </w:pPr>
            <w:r w:rsidRPr="006F2AF9">
              <w:rPr>
                <w:rFonts w:cs="Arial"/>
                <w:szCs w:val="18"/>
                <w:lang w:eastAsia="ja-JP"/>
              </w:rPr>
              <w:t xml:space="preserve">&gt;&gt;&gt;TDD </w:t>
            </w:r>
            <w:r>
              <w:rPr>
                <w:rFonts w:cs="Arial"/>
                <w:szCs w:val="18"/>
                <w:lang w:eastAsia="ja-JP"/>
              </w:rPr>
              <w:t>UL-</w:t>
            </w:r>
            <w:r w:rsidRPr="006F2AF9">
              <w:rPr>
                <w:rFonts w:cs="Arial"/>
                <w:szCs w:val="18"/>
                <w:lang w:eastAsia="ja-JP"/>
              </w:rPr>
              <w:t>DL Configuration Common NR</w:t>
            </w:r>
          </w:p>
        </w:tc>
        <w:tc>
          <w:tcPr>
            <w:tcW w:w="1080" w:type="dxa"/>
          </w:tcPr>
          <w:p w14:paraId="4343D9C4" w14:textId="77777777" w:rsidR="00EB3861" w:rsidRPr="00EA5FA7" w:rsidRDefault="00EB3861" w:rsidP="002615A5">
            <w:pPr>
              <w:pStyle w:val="TAL"/>
              <w:keepNext w:val="0"/>
              <w:keepLines w:val="0"/>
              <w:widowControl w:val="0"/>
              <w:rPr>
                <w:lang w:eastAsia="ja-JP"/>
              </w:rPr>
            </w:pPr>
            <w:r>
              <w:rPr>
                <w:rFonts w:eastAsia="MS Mincho" w:hint="eastAsia"/>
                <w:lang w:eastAsia="ja-JP"/>
              </w:rPr>
              <w:t>O</w:t>
            </w:r>
          </w:p>
        </w:tc>
        <w:tc>
          <w:tcPr>
            <w:tcW w:w="1080" w:type="dxa"/>
          </w:tcPr>
          <w:p w14:paraId="1D061E9B" w14:textId="77777777" w:rsidR="00EB3861" w:rsidRPr="00EA5FA7" w:rsidRDefault="00EB3861" w:rsidP="002615A5">
            <w:pPr>
              <w:pStyle w:val="TAL"/>
              <w:keepNext w:val="0"/>
              <w:keepLines w:val="0"/>
              <w:widowControl w:val="0"/>
              <w:rPr>
                <w:i/>
                <w:lang w:eastAsia="ja-JP"/>
              </w:rPr>
            </w:pPr>
          </w:p>
        </w:tc>
        <w:tc>
          <w:tcPr>
            <w:tcW w:w="1512" w:type="dxa"/>
          </w:tcPr>
          <w:p w14:paraId="0ED0D117" w14:textId="77777777" w:rsidR="00EB3861" w:rsidRPr="00EA5FA7" w:rsidRDefault="00EB3861" w:rsidP="002615A5">
            <w:pPr>
              <w:pStyle w:val="TAL"/>
              <w:keepNext w:val="0"/>
              <w:keepLines w:val="0"/>
              <w:widowControl w:val="0"/>
              <w:rPr>
                <w:lang w:eastAsia="ja-JP"/>
              </w:rPr>
            </w:pPr>
            <w:r w:rsidRPr="00946C12">
              <w:rPr>
                <w:rFonts w:eastAsia="MS Mincho"/>
                <w:lang w:eastAsia="ja-JP"/>
              </w:rPr>
              <w:t>OCTET STRING</w:t>
            </w:r>
          </w:p>
        </w:tc>
        <w:tc>
          <w:tcPr>
            <w:tcW w:w="1728" w:type="dxa"/>
          </w:tcPr>
          <w:p w14:paraId="7BF21C58" w14:textId="77777777" w:rsidR="00EB3861" w:rsidRPr="00EA5FA7" w:rsidRDefault="00EB3861" w:rsidP="002615A5">
            <w:pPr>
              <w:pStyle w:val="TAL"/>
              <w:keepNext w:val="0"/>
              <w:keepLines w:val="0"/>
              <w:widowControl w:val="0"/>
              <w:rPr>
                <w:lang w:eastAsia="ja-JP"/>
              </w:rPr>
            </w:pPr>
            <w:r w:rsidRPr="00C86C65">
              <w:t>Includes t</w:t>
            </w:r>
            <w: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C86C65">
              <w:rPr>
                <w:rFonts w:cs="Arial"/>
                <w:iCs/>
              </w:rPr>
              <w:t xml:space="preserve">contained in the </w:t>
            </w:r>
            <w:proofErr w:type="spellStart"/>
            <w:r w:rsidRPr="00C86C65">
              <w:rPr>
                <w:rFonts w:cs="Arial"/>
                <w:i/>
              </w:rPr>
              <w:t>ServingCellConfigCommon</w:t>
            </w:r>
            <w:proofErr w:type="spellEnd"/>
            <w:r w:rsidRPr="00C86C65">
              <w:rPr>
                <w:rFonts w:cs="Arial"/>
                <w:i/>
              </w:rPr>
              <w:t xml:space="preserve">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123656A1" w14:textId="77777777" w:rsidR="00EB3861" w:rsidRDefault="00EB3861" w:rsidP="002615A5">
            <w:pPr>
              <w:pStyle w:val="TAC"/>
              <w:keepNext w:val="0"/>
              <w:keepLines w:val="0"/>
              <w:widowControl w:val="0"/>
              <w:rPr>
                <w:rFonts w:cs="Arial"/>
                <w:lang w:eastAsia="ja-JP"/>
              </w:rPr>
            </w:pPr>
            <w:r w:rsidRPr="00C014CE">
              <w:rPr>
                <w:rFonts w:cs="Arial"/>
                <w:szCs w:val="18"/>
                <w:lang w:eastAsia="ja-JP"/>
              </w:rPr>
              <w:t>YES</w:t>
            </w:r>
          </w:p>
        </w:tc>
        <w:tc>
          <w:tcPr>
            <w:tcW w:w="1080" w:type="dxa"/>
          </w:tcPr>
          <w:p w14:paraId="49A61F4D" w14:textId="77777777" w:rsidR="00EB3861" w:rsidRDefault="00EB3861" w:rsidP="002615A5">
            <w:pPr>
              <w:pStyle w:val="TAC"/>
              <w:keepNext w:val="0"/>
              <w:keepLines w:val="0"/>
              <w:widowControl w:val="0"/>
              <w:rPr>
                <w:rFonts w:cs="Arial"/>
                <w:lang w:eastAsia="ja-JP"/>
              </w:rPr>
            </w:pPr>
            <w:r w:rsidRPr="00C014CE">
              <w:rPr>
                <w:rFonts w:cs="Arial"/>
                <w:szCs w:val="18"/>
                <w:lang w:eastAsia="ja-JP"/>
              </w:rPr>
              <w:t>ignore</w:t>
            </w:r>
          </w:p>
        </w:tc>
      </w:tr>
      <w:tr w:rsidR="00EB3861" w14:paraId="322A013D" w14:textId="77777777" w:rsidTr="002615A5">
        <w:tc>
          <w:tcPr>
            <w:tcW w:w="2160" w:type="dxa"/>
          </w:tcPr>
          <w:p w14:paraId="2BBAA359" w14:textId="77777777" w:rsidR="00EB3861" w:rsidRPr="00C95859" w:rsidRDefault="00EB3861" w:rsidP="002615A5">
            <w:pPr>
              <w:pStyle w:val="TAL"/>
              <w:keepNext w:val="0"/>
              <w:keepLines w:val="0"/>
              <w:widowControl w:val="0"/>
              <w:ind w:leftChars="150" w:left="300"/>
              <w:rPr>
                <w:lang w:eastAsia="ja-JP"/>
              </w:rPr>
            </w:pPr>
            <w:r w:rsidRPr="009B0A74">
              <w:rPr>
                <w:lang w:eastAsia="ja-JP"/>
              </w:rPr>
              <w:t>&gt;&gt;&gt;Carrier List</w:t>
            </w:r>
          </w:p>
        </w:tc>
        <w:tc>
          <w:tcPr>
            <w:tcW w:w="1080" w:type="dxa"/>
          </w:tcPr>
          <w:p w14:paraId="32195185" w14:textId="77777777" w:rsidR="00EB3861" w:rsidRPr="00EA5FA7" w:rsidRDefault="00EB3861" w:rsidP="002615A5">
            <w:pPr>
              <w:pStyle w:val="TAL"/>
              <w:keepNext w:val="0"/>
              <w:keepLines w:val="0"/>
              <w:widowControl w:val="0"/>
              <w:rPr>
                <w:lang w:eastAsia="ja-JP"/>
              </w:rPr>
            </w:pPr>
            <w:r w:rsidRPr="00104884">
              <w:rPr>
                <w:rFonts w:cs="Arial" w:hint="eastAsia"/>
                <w:szCs w:val="18"/>
                <w:lang w:eastAsia="ja-JP"/>
              </w:rPr>
              <w:t>O</w:t>
            </w:r>
          </w:p>
        </w:tc>
        <w:tc>
          <w:tcPr>
            <w:tcW w:w="1080" w:type="dxa"/>
          </w:tcPr>
          <w:p w14:paraId="10591A09" w14:textId="77777777" w:rsidR="00EB3861" w:rsidRPr="00EA5FA7" w:rsidRDefault="00EB3861" w:rsidP="002615A5">
            <w:pPr>
              <w:pStyle w:val="TAL"/>
              <w:keepNext w:val="0"/>
              <w:keepLines w:val="0"/>
              <w:widowControl w:val="0"/>
              <w:rPr>
                <w:i/>
                <w:lang w:eastAsia="ja-JP"/>
              </w:rPr>
            </w:pPr>
          </w:p>
        </w:tc>
        <w:tc>
          <w:tcPr>
            <w:tcW w:w="1512" w:type="dxa"/>
          </w:tcPr>
          <w:p w14:paraId="45488005" w14:textId="77777777" w:rsidR="00EB3861" w:rsidRPr="009B0A74" w:rsidRDefault="00EB3861" w:rsidP="002615A5">
            <w:pPr>
              <w:pStyle w:val="TAL"/>
              <w:keepNext w:val="0"/>
              <w:keepLines w:val="0"/>
              <w:widowControl w:val="0"/>
              <w:rPr>
                <w:rFonts w:cs="Arial"/>
                <w:szCs w:val="18"/>
                <w:lang w:eastAsia="ja-JP"/>
              </w:rPr>
            </w:pPr>
            <w:r w:rsidRPr="009B0A74">
              <w:rPr>
                <w:rFonts w:cs="Arial"/>
                <w:szCs w:val="18"/>
                <w:lang w:eastAsia="ja-JP"/>
              </w:rPr>
              <w:t>NR Carrier List</w:t>
            </w:r>
          </w:p>
          <w:p w14:paraId="096414DD" w14:textId="77777777" w:rsidR="00EB3861" w:rsidRPr="00EA5FA7" w:rsidRDefault="00EB3861" w:rsidP="002615A5">
            <w:pPr>
              <w:pStyle w:val="TAL"/>
              <w:keepNext w:val="0"/>
              <w:keepLines w:val="0"/>
              <w:widowControl w:val="0"/>
              <w:rPr>
                <w:lang w:eastAsia="ja-JP"/>
              </w:rPr>
            </w:pPr>
            <w:r>
              <w:rPr>
                <w:rFonts w:cs="Arial"/>
                <w:szCs w:val="18"/>
                <w:lang w:eastAsia="ja-JP"/>
              </w:rPr>
              <w:t>9.3.1.137</w:t>
            </w:r>
          </w:p>
        </w:tc>
        <w:tc>
          <w:tcPr>
            <w:tcW w:w="1728" w:type="dxa"/>
          </w:tcPr>
          <w:p w14:paraId="5F811BFA" w14:textId="77777777" w:rsidR="00EB3861" w:rsidRPr="00EA5FA7" w:rsidRDefault="00EB3861" w:rsidP="002615A5">
            <w:pPr>
              <w:pStyle w:val="TAL"/>
              <w:keepNext w:val="0"/>
              <w:keepLines w:val="0"/>
              <w:widowControl w:val="0"/>
              <w:rPr>
                <w:lang w:eastAsia="ja-JP"/>
              </w:rPr>
            </w:pPr>
            <w:r w:rsidRPr="009B0A74">
              <w:rPr>
                <w:rFonts w:cs="Arial"/>
                <w:szCs w:val="18"/>
                <w:lang w:eastAsia="ja-JP"/>
              </w:rPr>
              <w:t>If included, the Transmission Bandwidth IE shall be ignored.</w:t>
            </w:r>
          </w:p>
        </w:tc>
        <w:tc>
          <w:tcPr>
            <w:tcW w:w="1080" w:type="dxa"/>
          </w:tcPr>
          <w:p w14:paraId="771B40C6" w14:textId="77777777" w:rsidR="00EB3861" w:rsidRDefault="00EB3861" w:rsidP="002615A5">
            <w:pPr>
              <w:pStyle w:val="TAC"/>
              <w:keepNext w:val="0"/>
              <w:keepLines w:val="0"/>
              <w:widowControl w:val="0"/>
              <w:rPr>
                <w:rFonts w:cs="Arial"/>
                <w:lang w:eastAsia="ja-JP"/>
              </w:rPr>
            </w:pPr>
            <w:r w:rsidRPr="009B0A74">
              <w:rPr>
                <w:rFonts w:cs="Arial"/>
                <w:szCs w:val="18"/>
                <w:lang w:eastAsia="ja-JP"/>
              </w:rPr>
              <w:t>YES</w:t>
            </w:r>
          </w:p>
        </w:tc>
        <w:tc>
          <w:tcPr>
            <w:tcW w:w="1080" w:type="dxa"/>
          </w:tcPr>
          <w:p w14:paraId="6B90EEE7" w14:textId="77777777" w:rsidR="00EB3861" w:rsidRDefault="00EB3861" w:rsidP="002615A5">
            <w:pPr>
              <w:pStyle w:val="TAC"/>
              <w:keepNext w:val="0"/>
              <w:keepLines w:val="0"/>
              <w:widowControl w:val="0"/>
              <w:rPr>
                <w:rFonts w:cs="Arial"/>
                <w:lang w:eastAsia="ja-JP"/>
              </w:rPr>
            </w:pPr>
            <w:r w:rsidRPr="009B0A74">
              <w:rPr>
                <w:rFonts w:cs="Arial"/>
                <w:szCs w:val="18"/>
                <w:lang w:eastAsia="ja-JP"/>
              </w:rPr>
              <w:t>ignore</w:t>
            </w:r>
          </w:p>
        </w:tc>
      </w:tr>
      <w:tr w:rsidR="00EB3861" w:rsidRPr="009B0A74" w14:paraId="79268CAC" w14:textId="77777777" w:rsidTr="002615A5">
        <w:tc>
          <w:tcPr>
            <w:tcW w:w="2160" w:type="dxa"/>
          </w:tcPr>
          <w:p w14:paraId="107E5B9A" w14:textId="77777777" w:rsidR="00EB3861" w:rsidRPr="009B0A74" w:rsidRDefault="00EB3861" w:rsidP="002615A5">
            <w:pPr>
              <w:pStyle w:val="TAL"/>
              <w:keepNext w:val="0"/>
              <w:keepLines w:val="0"/>
              <w:widowControl w:val="0"/>
              <w:ind w:leftChars="150" w:left="300"/>
              <w:rPr>
                <w:lang w:eastAsia="ja-JP"/>
              </w:rPr>
            </w:pPr>
            <w:r w:rsidRPr="00B77DDC">
              <w:rPr>
                <w:b/>
                <w:bCs/>
              </w:rPr>
              <w:t>&gt;&gt;&gt;Transmission Bandwidth asymmetric</w:t>
            </w:r>
          </w:p>
        </w:tc>
        <w:tc>
          <w:tcPr>
            <w:tcW w:w="1080" w:type="dxa"/>
          </w:tcPr>
          <w:p w14:paraId="5A8CDFA3" w14:textId="77777777" w:rsidR="00EB3861" w:rsidRPr="00104884" w:rsidRDefault="00EB3861" w:rsidP="002615A5">
            <w:pPr>
              <w:pStyle w:val="TAL"/>
              <w:keepNext w:val="0"/>
              <w:keepLines w:val="0"/>
              <w:widowControl w:val="0"/>
              <w:rPr>
                <w:rFonts w:cs="Arial"/>
                <w:szCs w:val="18"/>
                <w:lang w:eastAsia="ja-JP"/>
              </w:rPr>
            </w:pPr>
          </w:p>
        </w:tc>
        <w:tc>
          <w:tcPr>
            <w:tcW w:w="1080" w:type="dxa"/>
          </w:tcPr>
          <w:p w14:paraId="696C4EFF" w14:textId="77777777" w:rsidR="00EB3861" w:rsidRPr="00EA5FA7" w:rsidRDefault="00EB3861" w:rsidP="002615A5">
            <w:pPr>
              <w:pStyle w:val="TAL"/>
              <w:keepNext w:val="0"/>
              <w:keepLines w:val="0"/>
              <w:widowControl w:val="0"/>
              <w:rPr>
                <w:i/>
                <w:lang w:eastAsia="ja-JP"/>
              </w:rPr>
            </w:pPr>
            <w:r w:rsidRPr="00EA5FA7">
              <w:rPr>
                <w:i/>
                <w:lang w:eastAsia="ja-JP"/>
              </w:rPr>
              <w:t>0..1</w:t>
            </w:r>
          </w:p>
        </w:tc>
        <w:tc>
          <w:tcPr>
            <w:tcW w:w="1512" w:type="dxa"/>
          </w:tcPr>
          <w:p w14:paraId="7B1F8438" w14:textId="77777777" w:rsidR="00EB3861" w:rsidRPr="009B0A74" w:rsidRDefault="00EB3861" w:rsidP="002615A5">
            <w:pPr>
              <w:pStyle w:val="TAL"/>
              <w:keepNext w:val="0"/>
              <w:keepLines w:val="0"/>
              <w:widowControl w:val="0"/>
              <w:rPr>
                <w:rFonts w:cs="Arial"/>
                <w:szCs w:val="18"/>
                <w:lang w:eastAsia="ja-JP"/>
              </w:rPr>
            </w:pPr>
          </w:p>
        </w:tc>
        <w:tc>
          <w:tcPr>
            <w:tcW w:w="1728" w:type="dxa"/>
          </w:tcPr>
          <w:p w14:paraId="032054A7" w14:textId="77777777" w:rsidR="00EB3861" w:rsidRPr="009B0A74" w:rsidRDefault="00EB3861" w:rsidP="002615A5">
            <w:pPr>
              <w:pStyle w:val="TAL"/>
              <w:keepNext w:val="0"/>
              <w:keepLines w:val="0"/>
              <w:widowControl w:val="0"/>
              <w:rPr>
                <w:rFonts w:cs="Arial"/>
                <w:szCs w:val="18"/>
                <w:lang w:eastAsia="ja-JP"/>
              </w:rPr>
            </w:pPr>
            <w:r w:rsidRPr="00487F09">
              <w:rPr>
                <w:rFonts w:cs="Arial"/>
                <w:szCs w:val="18"/>
                <w:lang w:eastAsia="ja-JP"/>
              </w:rPr>
              <w:t>Indicates the asymmetric UL and DL transmission bandwidth.</w:t>
            </w:r>
          </w:p>
        </w:tc>
        <w:tc>
          <w:tcPr>
            <w:tcW w:w="1080" w:type="dxa"/>
          </w:tcPr>
          <w:p w14:paraId="0A5C4B56" w14:textId="77777777" w:rsidR="00EB3861" w:rsidRPr="009B0A74" w:rsidRDefault="00EB3861" w:rsidP="002615A5">
            <w:pPr>
              <w:pStyle w:val="TAC"/>
              <w:keepNext w:val="0"/>
              <w:keepLines w:val="0"/>
              <w:widowControl w:val="0"/>
              <w:rPr>
                <w:rFonts w:cs="Arial"/>
                <w:szCs w:val="18"/>
                <w:lang w:eastAsia="ja-JP"/>
              </w:rPr>
            </w:pPr>
            <w:r>
              <w:rPr>
                <w:rFonts w:eastAsia="Malgun Gothic"/>
                <w:lang w:eastAsia="ja-JP"/>
              </w:rPr>
              <w:t>YES</w:t>
            </w:r>
          </w:p>
        </w:tc>
        <w:tc>
          <w:tcPr>
            <w:tcW w:w="1080" w:type="dxa"/>
          </w:tcPr>
          <w:p w14:paraId="11C2CC5B" w14:textId="77777777" w:rsidR="00EB3861" w:rsidRPr="009B0A74" w:rsidRDefault="00EB3861" w:rsidP="002615A5">
            <w:pPr>
              <w:pStyle w:val="TAC"/>
              <w:keepNext w:val="0"/>
              <w:keepLines w:val="0"/>
              <w:widowControl w:val="0"/>
              <w:rPr>
                <w:rFonts w:cs="Arial"/>
                <w:szCs w:val="18"/>
                <w:lang w:eastAsia="ja-JP"/>
              </w:rPr>
            </w:pPr>
            <w:r>
              <w:t>ignore</w:t>
            </w:r>
          </w:p>
        </w:tc>
      </w:tr>
      <w:tr w:rsidR="00EB3861" w:rsidRPr="009B0A74" w14:paraId="7446551D" w14:textId="77777777" w:rsidTr="002615A5">
        <w:tc>
          <w:tcPr>
            <w:tcW w:w="2160" w:type="dxa"/>
          </w:tcPr>
          <w:p w14:paraId="56EF9A55" w14:textId="77777777" w:rsidR="00EB3861" w:rsidRPr="009B0A74" w:rsidRDefault="00EB3861" w:rsidP="002615A5">
            <w:pPr>
              <w:pStyle w:val="TAL"/>
              <w:keepNext w:val="0"/>
              <w:keepLines w:val="0"/>
              <w:widowControl w:val="0"/>
              <w:ind w:leftChars="200" w:left="400"/>
              <w:rPr>
                <w:lang w:eastAsia="ja-JP"/>
              </w:rPr>
            </w:pPr>
            <w:r w:rsidRPr="00EA5FA7">
              <w:rPr>
                <w:rFonts w:cs="Arial"/>
                <w:szCs w:val="18"/>
              </w:rPr>
              <w:t>&gt;&gt;&gt;&gt;UL Transmission Bandwidth</w:t>
            </w:r>
          </w:p>
        </w:tc>
        <w:tc>
          <w:tcPr>
            <w:tcW w:w="1080" w:type="dxa"/>
          </w:tcPr>
          <w:p w14:paraId="41008A11" w14:textId="77777777" w:rsidR="00EB3861" w:rsidRPr="00104884" w:rsidRDefault="00EB3861" w:rsidP="002615A5">
            <w:pPr>
              <w:pStyle w:val="TAL"/>
              <w:keepNext w:val="0"/>
              <w:keepLines w:val="0"/>
              <w:widowControl w:val="0"/>
              <w:rPr>
                <w:rFonts w:cs="Arial"/>
                <w:szCs w:val="18"/>
                <w:lang w:eastAsia="ja-JP"/>
              </w:rPr>
            </w:pPr>
            <w:r>
              <w:rPr>
                <w:rFonts w:cs="Arial"/>
                <w:szCs w:val="18"/>
              </w:rPr>
              <w:t>M</w:t>
            </w:r>
          </w:p>
        </w:tc>
        <w:tc>
          <w:tcPr>
            <w:tcW w:w="1080" w:type="dxa"/>
          </w:tcPr>
          <w:p w14:paraId="4CBD8A30" w14:textId="77777777" w:rsidR="00EB3861" w:rsidRPr="00EA5FA7" w:rsidRDefault="00EB3861" w:rsidP="002615A5">
            <w:pPr>
              <w:pStyle w:val="TAL"/>
              <w:keepNext w:val="0"/>
              <w:keepLines w:val="0"/>
              <w:widowControl w:val="0"/>
              <w:rPr>
                <w:i/>
                <w:lang w:eastAsia="ja-JP"/>
              </w:rPr>
            </w:pPr>
          </w:p>
        </w:tc>
        <w:tc>
          <w:tcPr>
            <w:tcW w:w="1512" w:type="dxa"/>
          </w:tcPr>
          <w:p w14:paraId="1E6B2F60"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Transmission Bandwidth</w:t>
            </w:r>
          </w:p>
          <w:p w14:paraId="11054AD9" w14:textId="77777777" w:rsidR="00EB3861" w:rsidRPr="009B0A74" w:rsidRDefault="00EB3861" w:rsidP="002615A5">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13151990" w14:textId="77777777" w:rsidR="00EB3861" w:rsidRPr="009B0A74" w:rsidRDefault="00EB3861" w:rsidP="002615A5">
            <w:pPr>
              <w:pStyle w:val="TAL"/>
              <w:keepNext w:val="0"/>
              <w:keepLines w:val="0"/>
              <w:widowControl w:val="0"/>
              <w:rPr>
                <w:rFonts w:cs="Arial"/>
                <w:szCs w:val="18"/>
                <w:lang w:eastAsia="ja-JP"/>
              </w:rPr>
            </w:pPr>
            <w:r>
              <w:rPr>
                <w:rFonts w:hint="eastAsia"/>
              </w:rPr>
              <w:t xml:space="preserve">. </w:t>
            </w:r>
          </w:p>
        </w:tc>
        <w:tc>
          <w:tcPr>
            <w:tcW w:w="1080" w:type="dxa"/>
          </w:tcPr>
          <w:p w14:paraId="2B825BAA" w14:textId="77777777" w:rsidR="00EB3861" w:rsidRPr="009B0A74" w:rsidRDefault="00EB3861" w:rsidP="002615A5">
            <w:pPr>
              <w:pStyle w:val="TAC"/>
              <w:keepNext w:val="0"/>
              <w:keepLines w:val="0"/>
              <w:widowControl w:val="0"/>
              <w:rPr>
                <w:rFonts w:cs="Arial"/>
                <w:szCs w:val="18"/>
                <w:lang w:eastAsia="ja-JP"/>
              </w:rPr>
            </w:pPr>
            <w:r w:rsidRPr="00FD0425">
              <w:rPr>
                <w:lang w:eastAsia="ja-JP"/>
              </w:rPr>
              <w:t>–</w:t>
            </w:r>
          </w:p>
        </w:tc>
        <w:tc>
          <w:tcPr>
            <w:tcW w:w="1080" w:type="dxa"/>
          </w:tcPr>
          <w:p w14:paraId="430364FF" w14:textId="77777777" w:rsidR="00EB3861" w:rsidRPr="009B0A74" w:rsidRDefault="00EB3861" w:rsidP="002615A5">
            <w:pPr>
              <w:pStyle w:val="TAC"/>
              <w:keepNext w:val="0"/>
              <w:keepLines w:val="0"/>
              <w:widowControl w:val="0"/>
              <w:rPr>
                <w:rFonts w:cs="Arial"/>
                <w:szCs w:val="18"/>
                <w:lang w:eastAsia="ja-JP"/>
              </w:rPr>
            </w:pPr>
          </w:p>
        </w:tc>
      </w:tr>
      <w:tr w:rsidR="00EB3861" w:rsidRPr="009B0A74" w14:paraId="35041374" w14:textId="77777777" w:rsidTr="002615A5">
        <w:tc>
          <w:tcPr>
            <w:tcW w:w="2160" w:type="dxa"/>
          </w:tcPr>
          <w:p w14:paraId="493C2881" w14:textId="77777777" w:rsidR="00EB3861" w:rsidRPr="009B0A74" w:rsidRDefault="00EB3861" w:rsidP="002615A5">
            <w:pPr>
              <w:pStyle w:val="TAL"/>
              <w:keepNext w:val="0"/>
              <w:keepLines w:val="0"/>
              <w:widowControl w:val="0"/>
              <w:ind w:leftChars="200" w:left="400"/>
              <w:rPr>
                <w:lang w:eastAsia="ja-JP"/>
              </w:rPr>
            </w:pPr>
            <w:r w:rsidRPr="00EA5FA7">
              <w:rPr>
                <w:rFonts w:cs="Arial"/>
                <w:szCs w:val="18"/>
              </w:rPr>
              <w:t>&gt;&gt;&gt;&gt;DL Transmission Bandwidth</w:t>
            </w:r>
          </w:p>
        </w:tc>
        <w:tc>
          <w:tcPr>
            <w:tcW w:w="1080" w:type="dxa"/>
          </w:tcPr>
          <w:p w14:paraId="23EAB727" w14:textId="77777777" w:rsidR="00EB3861" w:rsidRPr="00104884" w:rsidRDefault="00EB3861" w:rsidP="002615A5">
            <w:pPr>
              <w:pStyle w:val="TAL"/>
              <w:keepNext w:val="0"/>
              <w:keepLines w:val="0"/>
              <w:widowControl w:val="0"/>
              <w:rPr>
                <w:rFonts w:cs="Arial"/>
                <w:szCs w:val="18"/>
                <w:lang w:eastAsia="ja-JP"/>
              </w:rPr>
            </w:pPr>
            <w:r>
              <w:rPr>
                <w:rFonts w:cs="Arial"/>
                <w:szCs w:val="18"/>
              </w:rPr>
              <w:t>M</w:t>
            </w:r>
          </w:p>
        </w:tc>
        <w:tc>
          <w:tcPr>
            <w:tcW w:w="1080" w:type="dxa"/>
          </w:tcPr>
          <w:p w14:paraId="7E812848" w14:textId="77777777" w:rsidR="00EB3861" w:rsidRPr="00EA5FA7" w:rsidRDefault="00EB3861" w:rsidP="002615A5">
            <w:pPr>
              <w:pStyle w:val="TAL"/>
              <w:keepNext w:val="0"/>
              <w:keepLines w:val="0"/>
              <w:widowControl w:val="0"/>
              <w:rPr>
                <w:i/>
                <w:lang w:eastAsia="ja-JP"/>
              </w:rPr>
            </w:pPr>
          </w:p>
        </w:tc>
        <w:tc>
          <w:tcPr>
            <w:tcW w:w="1512" w:type="dxa"/>
          </w:tcPr>
          <w:p w14:paraId="3BF35F8C" w14:textId="77777777" w:rsidR="00EB3861" w:rsidRPr="00EA5FA7" w:rsidRDefault="00EB3861" w:rsidP="002615A5">
            <w:pPr>
              <w:pStyle w:val="TAL"/>
              <w:keepNext w:val="0"/>
              <w:keepLines w:val="0"/>
              <w:widowControl w:val="0"/>
              <w:rPr>
                <w:rFonts w:cs="Arial"/>
                <w:szCs w:val="18"/>
                <w:lang w:eastAsia="ja-JP"/>
              </w:rPr>
            </w:pPr>
            <w:r w:rsidRPr="00EA5FA7">
              <w:rPr>
                <w:rFonts w:cs="Arial"/>
                <w:szCs w:val="18"/>
                <w:lang w:eastAsia="ja-JP"/>
              </w:rPr>
              <w:t>Transmission Bandwidth</w:t>
            </w:r>
          </w:p>
          <w:p w14:paraId="02A54E69" w14:textId="77777777" w:rsidR="00EB3861" w:rsidRPr="009B0A74" w:rsidRDefault="00EB3861" w:rsidP="002615A5">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1ABDCFBD" w14:textId="77777777" w:rsidR="00EB3861" w:rsidRPr="009B0A74" w:rsidRDefault="00EB3861" w:rsidP="002615A5">
            <w:pPr>
              <w:pStyle w:val="TAL"/>
              <w:keepNext w:val="0"/>
              <w:keepLines w:val="0"/>
              <w:widowControl w:val="0"/>
              <w:rPr>
                <w:rFonts w:cs="Arial"/>
                <w:szCs w:val="18"/>
                <w:lang w:eastAsia="ja-JP"/>
              </w:rPr>
            </w:pPr>
          </w:p>
        </w:tc>
        <w:tc>
          <w:tcPr>
            <w:tcW w:w="1080" w:type="dxa"/>
          </w:tcPr>
          <w:p w14:paraId="7ED744F9" w14:textId="77777777" w:rsidR="00EB3861" w:rsidRPr="009B0A74" w:rsidRDefault="00EB3861" w:rsidP="002615A5">
            <w:pPr>
              <w:pStyle w:val="TAC"/>
              <w:keepNext w:val="0"/>
              <w:keepLines w:val="0"/>
              <w:widowControl w:val="0"/>
              <w:rPr>
                <w:rFonts w:cs="Arial"/>
                <w:szCs w:val="18"/>
                <w:lang w:eastAsia="ja-JP"/>
              </w:rPr>
            </w:pPr>
            <w:r w:rsidRPr="00FD0425">
              <w:rPr>
                <w:lang w:eastAsia="ja-JP"/>
              </w:rPr>
              <w:t>–</w:t>
            </w:r>
          </w:p>
        </w:tc>
        <w:tc>
          <w:tcPr>
            <w:tcW w:w="1080" w:type="dxa"/>
          </w:tcPr>
          <w:p w14:paraId="237E07F5" w14:textId="77777777" w:rsidR="00EB3861" w:rsidRPr="009B0A74" w:rsidRDefault="00EB3861" w:rsidP="002615A5">
            <w:pPr>
              <w:pStyle w:val="TAC"/>
              <w:keepNext w:val="0"/>
              <w:keepLines w:val="0"/>
              <w:widowControl w:val="0"/>
              <w:rPr>
                <w:rFonts w:cs="Arial"/>
                <w:szCs w:val="18"/>
                <w:lang w:eastAsia="ja-JP"/>
              </w:rPr>
            </w:pPr>
          </w:p>
        </w:tc>
      </w:tr>
      <w:tr w:rsidR="005C7A53" w:rsidRPr="009B0A74" w14:paraId="32FE00A3" w14:textId="77777777" w:rsidTr="00F309C9">
        <w:tc>
          <w:tcPr>
            <w:tcW w:w="9720" w:type="dxa"/>
            <w:gridSpan w:val="7"/>
          </w:tcPr>
          <w:p w14:paraId="02DCAADE" w14:textId="77777777" w:rsidR="005C7A53" w:rsidRDefault="005C7A53" w:rsidP="005C7A5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A34E42" w14:textId="074126B8" w:rsidR="005C7A53" w:rsidRPr="009B0A74" w:rsidRDefault="005C7A53" w:rsidP="002615A5">
            <w:pPr>
              <w:pStyle w:val="TAC"/>
              <w:keepNext w:val="0"/>
              <w:keepLines w:val="0"/>
              <w:widowControl w:val="0"/>
              <w:rPr>
                <w:rFonts w:cs="Arial"/>
                <w:szCs w:val="18"/>
                <w:lang w:eastAsia="ja-JP"/>
              </w:rPr>
            </w:pPr>
          </w:p>
        </w:tc>
      </w:tr>
    </w:tbl>
    <w:p w14:paraId="213C3CB0" w14:textId="1EF0ECAE" w:rsidR="00EB3861" w:rsidRDefault="00EB3861" w:rsidP="003E5024">
      <w:pPr>
        <w:widowControl w:val="0"/>
      </w:pPr>
    </w:p>
    <w:p w14:paraId="1BB4804B" w14:textId="76AA6FBF" w:rsidR="00EB3861" w:rsidRDefault="00EB3861" w:rsidP="003E5024">
      <w:pPr>
        <w:widowControl w:val="0"/>
      </w:pPr>
    </w:p>
    <w:p w14:paraId="52A59FF4" w14:textId="6E710EF6" w:rsidR="00117AAE" w:rsidRDefault="00117AAE" w:rsidP="00F73C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048FC0" w14:textId="3FDB304B" w:rsidR="00D565C9" w:rsidRPr="00356814" w:rsidRDefault="00D565C9" w:rsidP="00D565C9">
      <w:pPr>
        <w:pStyle w:val="Heading4"/>
        <w:keepNext w:val="0"/>
        <w:keepLines w:val="0"/>
        <w:widowControl w:val="0"/>
      </w:pPr>
      <w:r w:rsidRPr="00356814">
        <w:t>9.3.1.15</w:t>
      </w:r>
      <w:r w:rsidRPr="00356814">
        <w:tab/>
        <w:t>Transmission Bandwidth</w:t>
      </w:r>
      <w:bookmarkEnd w:id="3"/>
      <w:bookmarkEnd w:id="4"/>
      <w:bookmarkEnd w:id="5"/>
      <w:bookmarkEnd w:id="6"/>
      <w:bookmarkEnd w:id="7"/>
      <w:bookmarkEnd w:id="8"/>
      <w:bookmarkEnd w:id="9"/>
    </w:p>
    <w:p w14:paraId="4A0B5DC4" w14:textId="77777777" w:rsidR="00D565C9" w:rsidRPr="00356814" w:rsidRDefault="00D565C9" w:rsidP="00D565C9">
      <w:pPr>
        <w:widowControl w:val="0"/>
        <w:spacing w:after="120" w:line="0" w:lineRule="atLeast"/>
        <w:jc w:val="both"/>
        <w:rPr>
          <w:rFonts w:ascii="Arial" w:hAnsi="Arial"/>
          <w:lang w:eastAsia="zh-CN"/>
        </w:rPr>
      </w:pPr>
      <w:r w:rsidRPr="00356814">
        <w:rPr>
          <w:rFonts w:ascii="Arial" w:hAnsi="Arial"/>
          <w:lang w:eastAsia="zh-CN"/>
        </w:rPr>
        <w:t xml:space="preserve">The </w:t>
      </w:r>
      <w:r w:rsidRPr="00356814">
        <w:rPr>
          <w:rFonts w:ascii="Arial" w:hAnsi="Arial"/>
          <w:i/>
          <w:lang w:eastAsia="zh-CN"/>
        </w:rPr>
        <w:t>Transmission Bandwidth</w:t>
      </w:r>
      <w:r w:rsidRPr="00356814">
        <w:rPr>
          <w:rFonts w:ascii="Arial" w:hAnsi="Arial"/>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65C9" w:rsidRPr="00356814" w14:paraId="20987F84" w14:textId="77777777" w:rsidTr="006C0FA4">
        <w:trPr>
          <w:tblHeader/>
        </w:trPr>
        <w:tc>
          <w:tcPr>
            <w:tcW w:w="2448" w:type="dxa"/>
            <w:tcBorders>
              <w:top w:val="single" w:sz="4" w:space="0" w:color="auto"/>
              <w:left w:val="single" w:sz="4" w:space="0" w:color="auto"/>
              <w:bottom w:val="single" w:sz="4" w:space="0" w:color="auto"/>
              <w:right w:val="single" w:sz="4" w:space="0" w:color="auto"/>
            </w:tcBorders>
            <w:hideMark/>
          </w:tcPr>
          <w:p w14:paraId="3118F7B4" w14:textId="77777777" w:rsidR="00D565C9" w:rsidRPr="00356814" w:rsidRDefault="00D565C9" w:rsidP="00BE02CD">
            <w:pPr>
              <w:pStyle w:val="TAH"/>
              <w:keepNext w:val="0"/>
              <w:keepLines w:val="0"/>
              <w:widowControl w:val="0"/>
              <w:rPr>
                <w:lang w:eastAsia="ja-JP"/>
              </w:rPr>
            </w:pPr>
            <w:r w:rsidRPr="0035681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E39161" w14:textId="77777777" w:rsidR="00D565C9" w:rsidRPr="00356814" w:rsidRDefault="00D565C9" w:rsidP="00BE02CD">
            <w:pPr>
              <w:pStyle w:val="TAH"/>
              <w:keepNext w:val="0"/>
              <w:keepLines w:val="0"/>
              <w:widowControl w:val="0"/>
              <w:rPr>
                <w:lang w:eastAsia="ja-JP"/>
              </w:rPr>
            </w:pPr>
            <w:r w:rsidRPr="0035681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64CF9AD" w14:textId="77777777" w:rsidR="00D565C9" w:rsidRPr="00356814" w:rsidRDefault="00D565C9" w:rsidP="00BE02CD">
            <w:pPr>
              <w:pStyle w:val="TAH"/>
              <w:keepNext w:val="0"/>
              <w:keepLines w:val="0"/>
              <w:widowControl w:val="0"/>
              <w:rPr>
                <w:lang w:eastAsia="ja-JP"/>
              </w:rPr>
            </w:pPr>
            <w:r w:rsidRPr="0035681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213279A" w14:textId="77777777" w:rsidR="00D565C9" w:rsidRPr="00356814" w:rsidRDefault="00D565C9" w:rsidP="00BE02CD">
            <w:pPr>
              <w:pStyle w:val="TAH"/>
              <w:keepNext w:val="0"/>
              <w:keepLines w:val="0"/>
              <w:widowControl w:val="0"/>
              <w:rPr>
                <w:lang w:eastAsia="ja-JP"/>
              </w:rPr>
            </w:pPr>
            <w:r w:rsidRPr="0035681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3E34344" w14:textId="77777777" w:rsidR="00D565C9" w:rsidRPr="00356814" w:rsidRDefault="00D565C9" w:rsidP="00BE02CD">
            <w:pPr>
              <w:pStyle w:val="TAH"/>
              <w:keepNext w:val="0"/>
              <w:keepLines w:val="0"/>
              <w:widowControl w:val="0"/>
              <w:rPr>
                <w:lang w:eastAsia="ja-JP"/>
              </w:rPr>
            </w:pPr>
            <w:r w:rsidRPr="00356814">
              <w:rPr>
                <w:lang w:eastAsia="ja-JP"/>
              </w:rPr>
              <w:t>Semantics Description</w:t>
            </w:r>
          </w:p>
        </w:tc>
      </w:tr>
      <w:tr w:rsidR="006C0FA4" w:rsidRPr="00356814" w14:paraId="6B98BC9A" w14:textId="77777777" w:rsidTr="006C0FA4">
        <w:tc>
          <w:tcPr>
            <w:tcW w:w="2448" w:type="dxa"/>
            <w:tcBorders>
              <w:top w:val="single" w:sz="4" w:space="0" w:color="auto"/>
              <w:left w:val="single" w:sz="4" w:space="0" w:color="auto"/>
              <w:bottom w:val="single" w:sz="4" w:space="0" w:color="auto"/>
              <w:right w:val="single" w:sz="4" w:space="0" w:color="auto"/>
            </w:tcBorders>
          </w:tcPr>
          <w:p w14:paraId="1560AF71" w14:textId="77777777" w:rsidR="006C0FA4" w:rsidRPr="00356814" w:rsidRDefault="006C0FA4" w:rsidP="006C0FA4">
            <w:pPr>
              <w:pStyle w:val="TAL"/>
              <w:keepNext w:val="0"/>
              <w:keepLines w:val="0"/>
              <w:widowControl w:val="0"/>
              <w:rPr>
                <w:lang w:eastAsia="ja-JP"/>
              </w:rPr>
            </w:pPr>
            <w:r w:rsidRPr="00356814">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39373647" w14:textId="77777777" w:rsidR="006C0FA4" w:rsidRPr="00356814" w:rsidRDefault="006C0FA4" w:rsidP="006C0FA4">
            <w:pPr>
              <w:pStyle w:val="TAL"/>
              <w:keepNext w:val="0"/>
              <w:keepLines w:val="0"/>
              <w:widowControl w:val="0"/>
              <w:rPr>
                <w:lang w:eastAsia="ja-JP"/>
              </w:rPr>
            </w:pPr>
            <w:r w:rsidRPr="0035681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62A0C6D" w14:textId="77777777" w:rsidR="006C0FA4" w:rsidRPr="00356814" w:rsidRDefault="006C0FA4" w:rsidP="006C0FA4">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62B61C6" w14:textId="3442947C" w:rsidR="006C0FA4" w:rsidRPr="00356814" w:rsidRDefault="006C0FA4" w:rsidP="006C0FA4">
            <w:pPr>
              <w:pStyle w:val="TAL"/>
              <w:keepNext w:val="0"/>
              <w:keepLines w:val="0"/>
              <w:widowControl w:val="0"/>
              <w:rPr>
                <w:lang w:eastAsia="ja-JP"/>
              </w:rPr>
            </w:pPr>
            <w:r w:rsidRPr="00EA5FA7">
              <w:rPr>
                <w:lang w:eastAsia="ja-JP"/>
              </w:rPr>
              <w:t>ENUMERATED (scs15, scs30, scs60, scs120, ...</w:t>
            </w:r>
            <w:r>
              <w:rPr>
                <w:lang w:eastAsia="ja-JP"/>
              </w:rPr>
              <w:t xml:space="preserve"> , scs480, scs960</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2952E144" w14:textId="77777777" w:rsidR="006C0FA4" w:rsidRPr="00356814" w:rsidRDefault="006C0FA4" w:rsidP="006C0FA4">
            <w:pPr>
              <w:pStyle w:val="TAL"/>
              <w:keepNext w:val="0"/>
              <w:keepLines w:val="0"/>
              <w:widowControl w:val="0"/>
              <w:rPr>
                <w:lang w:eastAsia="ja-JP"/>
              </w:rPr>
            </w:pPr>
            <w:r w:rsidRPr="00356814">
              <w:rPr>
                <w:lang w:eastAsia="ja-JP"/>
              </w:rPr>
              <w:t>The values scs15, scs30, scs60 and scs120 corresponds to the sub carrier spacing in TS 38.104 [17].</w:t>
            </w:r>
          </w:p>
        </w:tc>
      </w:tr>
      <w:tr w:rsidR="006C0FA4" w:rsidRPr="00356814" w14:paraId="0D40DE46" w14:textId="77777777" w:rsidTr="006C0FA4">
        <w:tc>
          <w:tcPr>
            <w:tcW w:w="2448" w:type="dxa"/>
            <w:tcBorders>
              <w:top w:val="single" w:sz="4" w:space="0" w:color="auto"/>
              <w:left w:val="single" w:sz="4" w:space="0" w:color="auto"/>
              <w:bottom w:val="single" w:sz="4" w:space="0" w:color="auto"/>
              <w:right w:val="single" w:sz="4" w:space="0" w:color="auto"/>
            </w:tcBorders>
            <w:hideMark/>
          </w:tcPr>
          <w:p w14:paraId="5D88440C" w14:textId="77777777" w:rsidR="006C0FA4" w:rsidRPr="00356814" w:rsidRDefault="006C0FA4" w:rsidP="006C0FA4">
            <w:pPr>
              <w:pStyle w:val="TAL"/>
              <w:keepNext w:val="0"/>
              <w:keepLines w:val="0"/>
              <w:widowControl w:val="0"/>
              <w:rPr>
                <w:lang w:eastAsia="ja-JP"/>
              </w:rPr>
            </w:pPr>
            <w:r w:rsidRPr="00356814">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4FA773F9" w14:textId="77777777" w:rsidR="006C0FA4" w:rsidRPr="00356814" w:rsidRDefault="006C0FA4" w:rsidP="006C0FA4">
            <w:pPr>
              <w:pStyle w:val="TAL"/>
              <w:keepNext w:val="0"/>
              <w:keepLines w:val="0"/>
              <w:widowControl w:val="0"/>
              <w:rPr>
                <w:lang w:eastAsia="ja-JP"/>
              </w:rPr>
            </w:pPr>
            <w:r w:rsidRPr="00356814">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618FBB6" w14:textId="77777777" w:rsidR="006C0FA4" w:rsidRPr="00356814" w:rsidRDefault="006C0FA4" w:rsidP="006C0FA4">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7D504E" w14:textId="3CA8B26E" w:rsidR="006C0FA4" w:rsidRPr="00356814" w:rsidRDefault="006C0FA4" w:rsidP="006C0FA4">
            <w:pPr>
              <w:pStyle w:val="TAL"/>
              <w:keepNext w:val="0"/>
              <w:keepLines w:val="0"/>
              <w:widowControl w:val="0"/>
              <w:rPr>
                <w:lang w:eastAsia="ja-JP"/>
              </w:rPr>
            </w:pPr>
            <w:r w:rsidRPr="00EA5FA7">
              <w:rPr>
                <w:lang w:eastAsia="ja-JP"/>
              </w:rPr>
              <w:t xml:space="preserve">ENUMERATED (nrb11, nrb18, nrb24, nrb25, nrb31, nrb32, nrb38, nrb51, nrb52, nrb65, nrb66, nrb78, nrb79, nrb93, nrb106, nrb107, nrb121, nrb132, nrb133, nrb135, nrb160, nrb162, nrb189, nrb216, nrb217, nrb245, nrb264, nrb270, </w:t>
            </w:r>
            <w:r w:rsidRPr="00EA5FA7">
              <w:rPr>
                <w:lang w:eastAsia="ja-JP"/>
              </w:rPr>
              <w:lastRenderedPageBreak/>
              <w:t>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58FAEB55" w14:textId="77777777" w:rsidR="006C0FA4" w:rsidRDefault="006C0FA4" w:rsidP="006C0FA4">
            <w:pPr>
              <w:pStyle w:val="TAL"/>
              <w:keepNext w:val="0"/>
              <w:keepLines w:val="0"/>
              <w:widowControl w:val="0"/>
              <w:rPr>
                <w:ins w:id="37" w:author="Huawei" w:date="2025-09-09T16:30:00Z"/>
                <w:lang w:eastAsia="ja-JP"/>
              </w:rPr>
            </w:pPr>
            <w:r w:rsidRPr="00356814">
              <w:rPr>
                <w:lang w:eastAsia="ja-JP"/>
              </w:rPr>
              <w:lastRenderedPageBreak/>
              <w:t>This IE is used to indicate the UL or DL transmission bandwidth expressed in units of resource blocks "N</w:t>
            </w:r>
            <w:r w:rsidRPr="00356814">
              <w:rPr>
                <w:vertAlign w:val="subscript"/>
                <w:lang w:eastAsia="ja-JP"/>
              </w:rPr>
              <w:t>RB</w:t>
            </w:r>
            <w:r w:rsidRPr="00356814">
              <w:rPr>
                <w:lang w:eastAsia="ja-JP"/>
              </w:rPr>
              <w:t>" (TS 38.104 [17]). The values nrb11, nrb18, etc. correspond to the number of resource blocks “N</w:t>
            </w:r>
            <w:r w:rsidRPr="00356814">
              <w:rPr>
                <w:vertAlign w:val="subscript"/>
                <w:lang w:eastAsia="ja-JP"/>
              </w:rPr>
              <w:t>RB</w:t>
            </w:r>
            <w:r w:rsidRPr="00356814">
              <w:rPr>
                <w:lang w:eastAsia="ja-JP"/>
              </w:rPr>
              <w:t>” 11, 18, etc.</w:t>
            </w:r>
          </w:p>
          <w:p w14:paraId="4D7E9C59" w14:textId="08A9A639" w:rsidR="006C0FA4" w:rsidRPr="00356814" w:rsidRDefault="006C0FA4" w:rsidP="006C0FA4">
            <w:pPr>
              <w:pStyle w:val="TAL"/>
              <w:keepNext w:val="0"/>
              <w:keepLines w:val="0"/>
              <w:widowControl w:val="0"/>
              <w:rPr>
                <w:lang w:eastAsia="ja-JP"/>
              </w:rPr>
            </w:pPr>
            <w:ins w:id="38" w:author="Huawei" w:date="2025-09-09T16:30:00Z">
              <w:r w:rsidRPr="00356814">
                <w:rPr>
                  <w:rFonts w:cs="Arial"/>
                  <w:lang w:eastAsia="ja-JP"/>
                </w:rPr>
                <w:t xml:space="preserve">Note: </w:t>
              </w:r>
            </w:ins>
            <w:ins w:id="39" w:author="Huawei" w:date="2025-09-09T16:31:00Z">
              <w:r w:rsidRPr="008E2543">
                <w:rPr>
                  <w:rFonts w:cs="Arial"/>
                  <w:lang w:eastAsia="ja-JP"/>
                </w:rPr>
                <w:t>For NR band n50</w:t>
              </w:r>
            </w:ins>
            <w:ins w:id="40" w:author="Huawei" w:date="2025-09-09T16:34:00Z">
              <w:r>
                <w:rPr>
                  <w:rFonts w:cs="Arial"/>
                  <w:lang w:eastAsia="ja-JP"/>
                </w:rPr>
                <w:t xml:space="preserve"> indicated by the </w:t>
              </w:r>
            </w:ins>
            <w:ins w:id="41" w:author="Huawei" w:date="2025-09-09T16:37:00Z">
              <w:r w:rsidRPr="00191ED7">
                <w:rPr>
                  <w:rFonts w:cs="Arial"/>
                  <w:i/>
                  <w:iCs/>
                </w:rPr>
                <w:t>NR Frequency Band</w:t>
              </w:r>
              <w:r>
                <w:rPr>
                  <w:rFonts w:cs="Arial"/>
                </w:rPr>
                <w:t xml:space="preserve"> IE</w:t>
              </w:r>
            </w:ins>
            <w:ins w:id="42" w:author="Huawei" w:date="2025-09-09T16:38:00Z">
              <w:r>
                <w:rPr>
                  <w:rFonts w:cs="Arial"/>
                </w:rPr>
                <w:t xml:space="preserve"> contained in the </w:t>
              </w:r>
              <w:r w:rsidRPr="00191ED7">
                <w:rPr>
                  <w:i/>
                  <w:iCs/>
                </w:rPr>
                <w:t>NR Frequency Info</w:t>
              </w:r>
              <w:r>
                <w:t xml:space="preserve"> IE</w:t>
              </w:r>
            </w:ins>
            <w:ins w:id="43" w:author="Huawei" w:date="2025-09-09T16:31:00Z">
              <w:r w:rsidRPr="008E2543">
                <w:rPr>
                  <w:rFonts w:cs="Arial"/>
                  <w:lang w:eastAsia="ja-JP"/>
                </w:rPr>
                <w:t xml:space="preserve">, the </w:t>
              </w:r>
            </w:ins>
            <w:ins w:id="44" w:author="Huawei" w:date="2025-09-09T16:34:00Z">
              <w:r>
                <w:rPr>
                  <w:rFonts w:cs="Arial"/>
                  <w:lang w:eastAsia="ja-JP"/>
                </w:rPr>
                <w:t xml:space="preserve">uplink </w:t>
              </w:r>
            </w:ins>
            <w:ins w:id="45" w:author="Huawei" w:date="2025-09-09T16:31:00Z">
              <w:r w:rsidRPr="008E2543">
                <w:rPr>
                  <w:rFonts w:cs="Arial"/>
                  <w:lang w:eastAsia="ja-JP"/>
                </w:rPr>
                <w:t xml:space="preserve">transmission bandwidth </w:t>
              </w:r>
              <w:r w:rsidRPr="00E8274C">
                <w:rPr>
                  <w:rFonts w:cs="Arial"/>
                  <w:lang w:eastAsia="ja-JP"/>
                </w:rPr>
                <w:t xml:space="preserve">is considered as </w:t>
              </w:r>
              <w:r w:rsidRPr="00E8274C">
                <w:rPr>
                  <w:rFonts w:cs="Arial"/>
                  <w:lang w:eastAsia="ja-JP"/>
                </w:rPr>
                <w:lastRenderedPageBreak/>
                <w:t xml:space="preserve">nrb161 upon receiving nrb162 </w:t>
              </w:r>
            </w:ins>
            <w:ins w:id="46" w:author="Huawei" w:date="2025-09-19T08:51:00Z">
              <w:r w:rsidRPr="00E8274C">
                <w:rPr>
                  <w:rFonts w:cs="Arial"/>
                  <w:lang w:eastAsia="ja-JP"/>
                </w:rPr>
                <w:t xml:space="preserve">indicated by the </w:t>
              </w:r>
            </w:ins>
            <w:ins w:id="47" w:author="Huawei" w:date="2025-09-19T08:57:00Z">
              <w:r w:rsidRPr="00E8274C">
                <w:rPr>
                  <w:rFonts w:cs="Arial"/>
                  <w:i/>
                  <w:iCs/>
                  <w:szCs w:val="18"/>
                </w:rPr>
                <w:t>UL Transmission Bandwidth</w:t>
              </w:r>
              <w:r w:rsidRPr="00E8274C">
                <w:rPr>
                  <w:rFonts w:cs="Arial"/>
                  <w:lang w:eastAsia="ja-JP"/>
                </w:rPr>
                <w:t xml:space="preserve"> IE </w:t>
              </w:r>
            </w:ins>
            <w:ins w:id="48" w:author="Huawei" w:date="2025-09-09T16:31:00Z">
              <w:r w:rsidRPr="00E8274C">
                <w:rPr>
                  <w:rFonts w:cs="Arial"/>
                  <w:lang w:eastAsia="ja-JP"/>
                </w:rPr>
                <w:t>for 30kHz</w:t>
              </w:r>
            </w:ins>
            <w:ins w:id="49" w:author="Huawei" w:date="2025-09-09T16:39:00Z">
              <w:r w:rsidRPr="00E8274C">
                <w:rPr>
                  <w:rFonts w:cs="Arial"/>
                  <w:lang w:eastAsia="ja-JP"/>
                </w:rPr>
                <w:t xml:space="preserve"> NR</w:t>
              </w:r>
            </w:ins>
            <w:ins w:id="50" w:author="Huawei" w:date="2025-09-09T16:31:00Z">
              <w:r w:rsidRPr="00E8274C">
                <w:rPr>
                  <w:rFonts w:cs="Arial"/>
                  <w:lang w:eastAsia="ja-JP"/>
                </w:rPr>
                <w:t xml:space="preserve"> SCS</w:t>
              </w:r>
            </w:ins>
            <w:ins w:id="51" w:author="Huawei" w:date="2025-09-09T16:39:00Z">
              <w:r w:rsidRPr="00E8274C">
                <w:rPr>
                  <w:rFonts w:cs="Arial"/>
                  <w:lang w:eastAsia="ja-JP"/>
                </w:rPr>
                <w:t xml:space="preserve"> indicated by the</w:t>
              </w:r>
              <w:r w:rsidRPr="00E8274C">
                <w:rPr>
                  <w:rFonts w:cs="Arial"/>
                  <w:i/>
                  <w:iCs/>
                  <w:lang w:eastAsia="ja-JP"/>
                </w:rPr>
                <w:t xml:space="preserve"> NR</w:t>
              </w:r>
              <w:r w:rsidRPr="00191ED7">
                <w:rPr>
                  <w:rFonts w:cs="Arial"/>
                  <w:i/>
                  <w:iCs/>
                  <w:lang w:eastAsia="ja-JP"/>
                </w:rPr>
                <w:t xml:space="preserve"> SCS</w:t>
              </w:r>
              <w:r>
                <w:rPr>
                  <w:rFonts w:cs="Arial"/>
                  <w:lang w:eastAsia="ja-JP"/>
                </w:rPr>
                <w:t xml:space="preserve"> IE</w:t>
              </w:r>
            </w:ins>
            <w:ins w:id="52" w:author="Huawei" w:date="2025-09-09T16:31:00Z">
              <w:r w:rsidRPr="008E2543">
                <w:rPr>
                  <w:rFonts w:cs="Arial"/>
                  <w:lang w:eastAsia="ja-JP"/>
                </w:rPr>
                <w:t xml:space="preserve"> for TDD asymmetric channel bandwidth combination set 0 as specified in TS 38.101 [52]</w:t>
              </w:r>
            </w:ins>
            <w:ins w:id="53" w:author="Huawei" w:date="2025-09-09T16:30:00Z">
              <w:r w:rsidRPr="00356814">
                <w:rPr>
                  <w:rFonts w:cs="Arial"/>
                  <w:lang w:eastAsia="ja-JP"/>
                </w:rPr>
                <w:t>.</w:t>
              </w:r>
            </w:ins>
          </w:p>
        </w:tc>
      </w:tr>
    </w:tbl>
    <w:p w14:paraId="68CEE8AD" w14:textId="77777777" w:rsidR="00D565C9" w:rsidRDefault="00D565C9" w:rsidP="00DC430B">
      <w:pPr>
        <w:widowControl w:val="0"/>
        <w:spacing w:before="120"/>
        <w:ind w:left="1418" w:hanging="1418"/>
        <w:textAlignment w:val="baseline"/>
        <w:outlineLvl w:val="3"/>
        <w:rPr>
          <w:rFonts w:ascii="Arial" w:eastAsia="Times New Roman" w:hAnsi="Arial"/>
          <w:sz w:val="24"/>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08DDBA6" w14:textId="77777777" w:rsidR="0026374B" w:rsidRDefault="0026374B" w:rsidP="00CA24E8"/>
    <w:p w14:paraId="386B3273" w14:textId="77777777" w:rsidR="0065774F" w:rsidRDefault="0065774F" w:rsidP="0065774F">
      <w:pPr>
        <w:pStyle w:val="FirstChange"/>
      </w:pPr>
      <w:bookmarkStart w:id="54" w:name="_Hlk208327715"/>
      <w:r w:rsidRPr="00CE63E2">
        <w:t xml:space="preserve">&lt;&lt;&lt;&lt;&lt;&lt;&lt;&lt;&lt;&lt;&lt;&lt;&lt;&lt;&lt;&lt;&lt;&lt;&lt;&lt; </w:t>
      </w:r>
      <w:r>
        <w:t>Unmodified Text</w:t>
      </w:r>
      <w:r w:rsidRPr="00CE63E2">
        <w:t xml:space="preserve"> </w:t>
      </w:r>
      <w:r>
        <w:t xml:space="preserve">Omitted </w:t>
      </w:r>
      <w:r w:rsidRPr="00CE63E2">
        <w:t>&gt;&gt;&gt;&gt;&gt;&gt;&gt;&gt;&gt;&gt;&gt;&gt;&gt;&gt;&gt;&gt;&gt;&gt;&gt;&gt;</w:t>
      </w:r>
      <w:bookmarkEnd w:id="54"/>
    </w:p>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55" w:name="_Toc175587954"/>
    </w:p>
    <w:bookmarkEnd w:id="55"/>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5BE62" w14:textId="77777777" w:rsidR="009144D5" w:rsidRDefault="009144D5">
      <w:r>
        <w:separator/>
      </w:r>
    </w:p>
  </w:endnote>
  <w:endnote w:type="continuationSeparator" w:id="0">
    <w:p w14:paraId="56DA5662" w14:textId="77777777" w:rsidR="009144D5" w:rsidRDefault="0091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FB5D5" w14:textId="77777777" w:rsidR="009144D5" w:rsidRDefault="009144D5">
      <w:r>
        <w:separator/>
      </w:r>
    </w:p>
  </w:footnote>
  <w:footnote w:type="continuationSeparator" w:id="0">
    <w:p w14:paraId="35C6CD41" w14:textId="77777777" w:rsidR="009144D5" w:rsidRDefault="00914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B4"/>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49E"/>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6A5"/>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07"/>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6CDD"/>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73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5EF"/>
    <w:rsid w:val="003E49F0"/>
    <w:rsid w:val="003E4F25"/>
    <w:rsid w:val="003E4F99"/>
    <w:rsid w:val="003E5024"/>
    <w:rsid w:val="003E53B5"/>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6C"/>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BC0"/>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3CB"/>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A53"/>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11DC"/>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5C3"/>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0FA4"/>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54FB"/>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5FB0"/>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A7C9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4D5"/>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D46"/>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BD0"/>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60"/>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110"/>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2F6"/>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27F"/>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0EA"/>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670"/>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7EE"/>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2FB"/>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71F"/>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274C"/>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3861"/>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4DC5"/>
    <w:rsid w:val="00ED6FAD"/>
    <w:rsid w:val="00ED7347"/>
    <w:rsid w:val="00ED7D18"/>
    <w:rsid w:val="00EE0667"/>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50D"/>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1112</Words>
  <Characters>6340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30</cp:revision>
  <dcterms:created xsi:type="dcterms:W3CDTF">2025-09-29T03:51:00Z</dcterms:created>
  <dcterms:modified xsi:type="dcterms:W3CDTF">2025-10-02T10:49:00Z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